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9B5798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E15E55">
        <w:rPr>
          <w:b/>
          <w:noProof/>
          <w:sz w:val="24"/>
        </w:rPr>
        <w:t>0711</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1B4E6" w:rsidR="001E41F3" w:rsidRPr="00410371" w:rsidRDefault="00824690" w:rsidP="00E13F3D">
            <w:pPr>
              <w:pStyle w:val="CRCoverPage"/>
              <w:spacing w:after="0"/>
              <w:jc w:val="right"/>
              <w:rPr>
                <w:b/>
                <w:noProof/>
                <w:sz w:val="28"/>
              </w:rPr>
            </w:pPr>
            <w:r>
              <w:rPr>
                <w:rFonts w:hint="eastAsia"/>
                <w:b/>
                <w:noProof/>
                <w:sz w:val="28"/>
                <w:lang w:eastAsia="zh-TW"/>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56DBF" w:rsidR="001E41F3" w:rsidRPr="00410371" w:rsidRDefault="00E15E55" w:rsidP="00547111">
            <w:pPr>
              <w:pStyle w:val="CRCoverPage"/>
              <w:spacing w:after="0"/>
              <w:rPr>
                <w:noProof/>
              </w:rPr>
            </w:pPr>
            <w:r>
              <w:rPr>
                <w:b/>
                <w:noProof/>
                <w:sz w:val="28"/>
              </w:rPr>
              <w:t>1064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69AC6" w:rsidR="001E41F3" w:rsidRPr="00410371" w:rsidRDefault="00D45531"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ED847" w:rsidR="001E41F3" w:rsidRPr="00410371" w:rsidRDefault="00D45531">
            <w:pPr>
              <w:pStyle w:val="CRCoverPage"/>
              <w:spacing w:after="0"/>
              <w:jc w:val="center"/>
              <w:rPr>
                <w:noProof/>
                <w:sz w:val="28"/>
              </w:rPr>
            </w:pPr>
            <w:r>
              <w:rPr>
                <w:rFonts w:hint="eastAsia"/>
                <w:b/>
                <w:noProof/>
                <w:sz w:val="28"/>
                <w:lang w:eastAsia="zh-TW"/>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DCCD9B" w:rsidR="00F25D98" w:rsidRDefault="006D6E30"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AACF4" w:rsidR="00F25D98" w:rsidRDefault="00D27E26" w:rsidP="001E41F3">
            <w:pPr>
              <w:pStyle w:val="CRCoverPage"/>
              <w:spacing w:after="0"/>
              <w:jc w:val="center"/>
              <w:rPr>
                <w:b/>
                <w:bCs/>
                <w:caps/>
                <w:noProof/>
              </w:rPr>
            </w:pPr>
            <w:r>
              <w:rPr>
                <w:rFonts w:hint="eastAsia"/>
                <w:b/>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EB100" w:rsidR="001E41F3" w:rsidRDefault="00072D4E">
            <w:pPr>
              <w:pStyle w:val="CRCoverPage"/>
              <w:spacing w:after="0"/>
              <w:ind w:left="100"/>
              <w:rPr>
                <w:noProof/>
                <w:lang w:eastAsia="zh-TW"/>
              </w:rPr>
            </w:pPr>
            <w:r>
              <w:rPr>
                <w:noProof/>
                <w:lang w:eastAsia="zh-TW"/>
              </w:rPr>
              <w:t>Basic functionality of l</w:t>
            </w:r>
            <w:r w:rsidR="00331285" w:rsidRPr="00331285">
              <w:rPr>
                <w:noProof/>
                <w:lang w:eastAsia="zh-TW"/>
              </w:rPr>
              <w:t>ocalized service provided by a PNI-NPN as hosting network 23122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6E08B" w:rsidR="001E41F3" w:rsidRDefault="006D6E30">
            <w:pPr>
              <w:pStyle w:val="CRCoverPage"/>
              <w:spacing w:after="0"/>
              <w:ind w:left="100"/>
              <w:rPr>
                <w:noProof/>
                <w:lang w:eastAsia="zh-TW"/>
              </w:rPr>
            </w:pPr>
            <w:r>
              <w:rPr>
                <w:rFonts w:hint="eastAsia"/>
                <w:lang w:eastAsia="zh-TW"/>
              </w:rPr>
              <w:t>Me</w:t>
            </w:r>
            <w:r>
              <w:rPr>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CDF8DC" w:rsidR="001E41F3" w:rsidRDefault="00152D6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C8CC0" w:rsidR="001E41F3" w:rsidRDefault="001267C5">
            <w:pPr>
              <w:pStyle w:val="CRCoverPage"/>
              <w:spacing w:after="0"/>
              <w:ind w:left="100"/>
              <w:rPr>
                <w:noProof/>
              </w:rPr>
            </w:pPr>
            <w:r w:rsidRPr="001267C5">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BB79C" w:rsidR="001E41F3" w:rsidRDefault="001267C5">
            <w:pPr>
              <w:pStyle w:val="CRCoverPage"/>
              <w:spacing w:after="0"/>
              <w:ind w:left="100"/>
              <w:rPr>
                <w:noProof/>
              </w:rPr>
            </w:pPr>
            <w:r>
              <w:t>2023-02-06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CCE7B" w:rsidR="001E41F3" w:rsidRDefault="006E524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DCEB5" w:rsidR="001E41F3" w:rsidRDefault="006E524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DB9DF" w:rsidR="00F25044" w:rsidRDefault="00985A89" w:rsidP="00D90BCA">
            <w:pPr>
              <w:pStyle w:val="CRCoverPage"/>
              <w:spacing w:after="0"/>
              <w:ind w:left="100"/>
              <w:rPr>
                <w:noProof/>
                <w:lang w:eastAsia="zh-TW"/>
              </w:rPr>
            </w:pPr>
            <w:r>
              <w:rPr>
                <w:noProof/>
              </w:rPr>
              <w:t>I</w:t>
            </w:r>
            <w:r w:rsidRPr="00985A89">
              <w:rPr>
                <w:noProof/>
              </w:rPr>
              <w:t>n case of PNI-NPN with CAG as hosting network</w:t>
            </w:r>
            <w:r w:rsidR="00E87015">
              <w:rPr>
                <w:noProof/>
              </w:rPr>
              <w:t xml:space="preserve"> providing localized services</w:t>
            </w:r>
            <w:r w:rsidRPr="00985A89">
              <w:rPr>
                <w:noProof/>
              </w:rPr>
              <w:t>, the allowed CAG identifiers may be associated with validity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2491FE" w:rsidR="001E41F3" w:rsidRDefault="005C39FF">
            <w:pPr>
              <w:pStyle w:val="CRCoverPage"/>
              <w:spacing w:after="0"/>
              <w:ind w:left="100"/>
              <w:rPr>
                <w:noProof/>
              </w:rPr>
            </w:pPr>
            <w:r>
              <w:rPr>
                <w:noProof/>
              </w:rPr>
              <w:t xml:space="preserve">Implement basic functionalities of CAG with </w:t>
            </w:r>
            <w:r w:rsidRPr="00452756">
              <w:rPr>
                <w:noProof/>
              </w:rPr>
              <w:t>validity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AC510" w:rsidR="001E41F3" w:rsidRDefault="003B3B88">
            <w:pPr>
              <w:pStyle w:val="CRCoverPage"/>
              <w:spacing w:after="0"/>
              <w:ind w:left="100"/>
              <w:rPr>
                <w:noProof/>
              </w:rPr>
            </w:pPr>
            <w:r>
              <w:rPr>
                <w:noProof/>
              </w:rPr>
              <w:t xml:space="preserve">CAG with </w:t>
            </w:r>
            <w:r w:rsidRPr="00452756">
              <w:rPr>
                <w:noProof/>
              </w:rPr>
              <w:t>validity information</w:t>
            </w:r>
            <w:r w:rsidR="0037070F">
              <w:rPr>
                <w:noProof/>
              </w:rPr>
              <w:t xml:space="preserve"> is not supported</w:t>
            </w:r>
            <w:r w:rsidR="00252EC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EC9A0" w:rsidR="001E41F3" w:rsidRDefault="008F5714">
            <w:pPr>
              <w:pStyle w:val="CRCoverPage"/>
              <w:spacing w:after="0"/>
              <w:ind w:left="100"/>
              <w:rPr>
                <w:noProof/>
                <w:lang w:eastAsia="zh-TW"/>
              </w:rPr>
            </w:pPr>
            <w:r>
              <w:rPr>
                <w:noProof/>
                <w:lang w:eastAsia="zh-TW"/>
              </w:rPr>
              <w:t>3.8, 4.4.3.1.1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04D3F3" w:rsidR="001E41F3" w:rsidRDefault="006A3F11">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AD9D45" w:rsidR="001E41F3" w:rsidRDefault="00145D43">
            <w:pPr>
              <w:pStyle w:val="CRCoverPage"/>
              <w:spacing w:after="0"/>
              <w:ind w:left="99"/>
              <w:rPr>
                <w:noProof/>
              </w:rPr>
            </w:pPr>
            <w:r w:rsidRPr="00AB0108">
              <w:rPr>
                <w:noProof/>
              </w:rPr>
              <w:t>TS</w:t>
            </w:r>
            <w:r w:rsidR="00DA5808" w:rsidRPr="00AB0108">
              <w:rPr>
                <w:noProof/>
              </w:rPr>
              <w:t xml:space="preserve"> 23.501</w:t>
            </w:r>
            <w:r w:rsidRPr="00AB0108">
              <w:rPr>
                <w:noProof/>
              </w:rPr>
              <w:t xml:space="preserve"> CR </w:t>
            </w:r>
            <w:r w:rsidR="00AB0108" w:rsidRPr="00AB0108">
              <w:rPr>
                <w:noProof/>
              </w:rPr>
              <w:t>4119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BFF94D" w14:textId="77777777" w:rsidR="005923C3" w:rsidRPr="006B5418" w:rsidRDefault="005923C3" w:rsidP="005923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25194"/>
      <w:bookmarkStart w:id="2" w:name="_Toc27486391"/>
      <w:bookmarkStart w:id="3" w:name="_Toc36210444"/>
      <w:bookmarkStart w:id="4" w:name="_Toc45096303"/>
      <w:bookmarkStart w:id="5" w:name="_Toc45882336"/>
      <w:bookmarkStart w:id="6" w:name="_Toc51762132"/>
      <w:bookmarkStart w:id="7" w:name="_Toc83313318"/>
      <w:bookmarkStart w:id="8" w:name="_Toc123561791"/>
      <w:r w:rsidRPr="006B5418">
        <w:rPr>
          <w:rFonts w:ascii="Arial" w:hAnsi="Arial" w:cs="Arial"/>
          <w:color w:val="0000FF"/>
          <w:sz w:val="28"/>
          <w:szCs w:val="28"/>
          <w:lang w:val="en-US"/>
        </w:rPr>
        <w:lastRenderedPageBreak/>
        <w:t>* * * Change * * * *</w:t>
      </w:r>
    </w:p>
    <w:p w14:paraId="046BC837" w14:textId="1220537D" w:rsidR="00A43687" w:rsidRDefault="00A43687" w:rsidP="00A43687">
      <w:pPr>
        <w:pStyle w:val="2"/>
      </w:pPr>
      <w:r>
        <w:t>3.8</w:t>
      </w:r>
      <w:r>
        <w:tab/>
        <w:t>CAG selection (N1 mode only)</w:t>
      </w:r>
      <w:bookmarkEnd w:id="1"/>
      <w:bookmarkEnd w:id="2"/>
      <w:bookmarkEnd w:id="3"/>
      <w:bookmarkEnd w:id="4"/>
      <w:bookmarkEnd w:id="5"/>
      <w:bookmarkEnd w:id="6"/>
      <w:bookmarkEnd w:id="7"/>
      <w:bookmarkEnd w:id="8"/>
    </w:p>
    <w:p w14:paraId="35ECA6A5" w14:textId="7E43DEC0" w:rsidR="00A43687" w:rsidRDefault="00A43687" w:rsidP="00A43687">
      <w:r>
        <w:t>The MS may support CAG.</w:t>
      </w:r>
      <w:ins w:id="9" w:author="Carlson" w:date="2023-02-06T14:50:00Z">
        <w:r w:rsidR="00635598">
          <w:t xml:space="preserve"> The MS support</w:t>
        </w:r>
      </w:ins>
      <w:ins w:id="10" w:author="Carlson" w:date="2023-02-17T18:20:00Z">
        <w:r w:rsidR="00AB6024">
          <w:t>ing</w:t>
        </w:r>
      </w:ins>
      <w:ins w:id="11" w:author="Carlson" w:date="2023-02-06T14:50:00Z">
        <w:r w:rsidR="00635598">
          <w:t xml:space="preserve"> </w:t>
        </w:r>
      </w:ins>
      <w:ins w:id="12" w:author="Carlson" w:date="2023-02-06T14:51:00Z">
        <w:r w:rsidR="00635598">
          <w:t xml:space="preserve">CAG may </w:t>
        </w:r>
      </w:ins>
      <w:ins w:id="13" w:author="Carlson" w:date="2023-02-06T21:04:00Z">
        <w:r w:rsidR="00B24C4F">
          <w:t xml:space="preserve">support </w:t>
        </w:r>
      </w:ins>
      <w:ins w:id="14" w:author="Carlson" w:date="2023-02-15T15:01:00Z">
        <w:r w:rsidR="0059264A" w:rsidRPr="0059264A">
          <w:t>CAG with validity information</w:t>
        </w:r>
      </w:ins>
      <w:ins w:id="15" w:author="Carlson" w:date="2023-02-06T14:51:00Z">
        <w:r w:rsidR="00635598">
          <w:t>.</w:t>
        </w:r>
      </w:ins>
      <w:r w:rsidR="006B65A5">
        <w:t xml:space="preserve"> </w:t>
      </w:r>
    </w:p>
    <w:p w14:paraId="52C1D86A" w14:textId="77777777" w:rsidR="00A43687" w:rsidRDefault="00A43687" w:rsidP="00A43687">
      <w:r>
        <w:t>If the MS supports CAG, the MS can be provisioned by the network with a "CAG information list", consisting of zero or more entries, each containing:</w:t>
      </w:r>
    </w:p>
    <w:p w14:paraId="7198377E" w14:textId="77777777" w:rsidR="00A43687" w:rsidRDefault="00A43687" w:rsidP="00A43687">
      <w:pPr>
        <w:pStyle w:val="B1"/>
      </w:pPr>
      <w:r>
        <w:t>a)</w:t>
      </w:r>
      <w:r>
        <w:tab/>
        <w:t>a PLMN ID;</w:t>
      </w:r>
    </w:p>
    <w:p w14:paraId="2EAF05F6" w14:textId="77777777" w:rsidR="005D6D6A" w:rsidRDefault="00A43687" w:rsidP="00A43687">
      <w:pPr>
        <w:pStyle w:val="B1"/>
        <w:rPr>
          <w:ins w:id="16" w:author="Carlson" w:date="2023-02-06T21:12:00Z"/>
        </w:rPr>
      </w:pPr>
      <w:r>
        <w:t>b)</w:t>
      </w:r>
      <w:r>
        <w:tab/>
        <w:t xml:space="preserve">an "Allowed CAG list". The "Allowed CAG list" contains zero or more </w:t>
      </w:r>
      <w:ins w:id="17" w:author="Carlson" w:date="2023-02-06T21:12:00Z">
        <w:r w:rsidR="005D6D6A">
          <w:t>entries, each entry contains:</w:t>
        </w:r>
      </w:ins>
    </w:p>
    <w:p w14:paraId="5321F438" w14:textId="32804F31" w:rsidR="005D6D6A" w:rsidRDefault="005D6D6A" w:rsidP="005D6D6A">
      <w:pPr>
        <w:pStyle w:val="B2"/>
        <w:rPr>
          <w:ins w:id="18" w:author="Carlson" w:date="2023-02-06T21:13:00Z"/>
        </w:rPr>
      </w:pPr>
      <w:ins w:id="19" w:author="Carlson" w:date="2023-02-06T21:12:00Z">
        <w:r>
          <w:t>1)</w:t>
        </w:r>
        <w:r>
          <w:tab/>
        </w:r>
      </w:ins>
      <w:ins w:id="20" w:author="Carlson" w:date="2023-02-15T16:46:00Z">
        <w:r w:rsidR="0066016F">
          <w:t>a</w:t>
        </w:r>
      </w:ins>
      <w:ins w:id="21" w:author="Carlson" w:date="2023-02-06T21:12:00Z">
        <w:r>
          <w:t xml:space="preserve">n </w:t>
        </w:r>
      </w:ins>
      <w:r w:rsidR="00A43687">
        <w:t>CAG-ID</w:t>
      </w:r>
      <w:del w:id="22" w:author="Carlson" w:date="2023-02-06T21:12:00Z">
        <w:r w:rsidR="00A43687" w:rsidDel="005D6D6A">
          <w:delText>s</w:delText>
        </w:r>
      </w:del>
      <w:ins w:id="23" w:author="Carlson" w:date="2023-02-06T21:12:00Z">
        <w:r>
          <w:t xml:space="preserve">; </w:t>
        </w:r>
      </w:ins>
      <w:ins w:id="24" w:author="Carlson" w:date="2023-02-06T21:13:00Z">
        <w:r>
          <w:t>and</w:t>
        </w:r>
      </w:ins>
    </w:p>
    <w:p w14:paraId="7795C692" w14:textId="4F255628" w:rsidR="00A43687" w:rsidRDefault="005D6D6A" w:rsidP="005D6D6A">
      <w:pPr>
        <w:pStyle w:val="B2"/>
      </w:pPr>
      <w:ins w:id="25" w:author="Carlson" w:date="2023-02-06T21:13:00Z">
        <w:r>
          <w:t>2)</w:t>
        </w:r>
        <w:r>
          <w:tab/>
        </w:r>
        <w:r w:rsidRPr="005D6D6A">
          <w:t xml:space="preserve">optionally, </w:t>
        </w:r>
      </w:ins>
      <w:ins w:id="26" w:author="Carlson" w:date="2023-02-15T15:02:00Z">
        <w:r w:rsidR="00087C87">
          <w:t xml:space="preserve">the </w:t>
        </w:r>
      </w:ins>
      <w:ins w:id="27" w:author="Carlson" w:date="2023-02-06T21:13:00Z">
        <w:r w:rsidRPr="005D6D6A">
          <w:t>validity information</w:t>
        </w:r>
      </w:ins>
      <w:ins w:id="28" w:author="Carlson" w:date="2023-02-15T15:02:00Z">
        <w:r w:rsidR="00087C87">
          <w:t xml:space="preserve"> of the CAG-ID</w:t>
        </w:r>
      </w:ins>
      <w:ins w:id="29" w:author="Carlson" w:date="2023-02-15T16:46:00Z">
        <w:r w:rsidR="001C5106">
          <w:t>,</w:t>
        </w:r>
      </w:ins>
      <w:ins w:id="30" w:author="Carlson" w:date="2023-02-06T21:13:00Z">
        <w:r w:rsidRPr="005D6D6A">
          <w:t xml:space="preserve"> if t</w:t>
        </w:r>
      </w:ins>
      <w:ins w:id="31" w:author="Carlson" w:date="2023-02-06T21:07:00Z">
        <w:r w:rsidR="00B24C4F">
          <w:rPr>
            <w:lang w:eastAsia="zh-TW"/>
          </w:rPr>
          <w:t xml:space="preserve">he MS </w:t>
        </w:r>
        <w:r w:rsidR="00B24C4F">
          <w:t xml:space="preserve">supports </w:t>
        </w:r>
      </w:ins>
      <w:ins w:id="32" w:author="Carlson" w:date="2023-02-15T15:02:00Z">
        <w:r w:rsidR="00AB7771" w:rsidRPr="00AB7771">
          <w:t>CAG with validity information</w:t>
        </w:r>
      </w:ins>
      <w:r w:rsidR="00A43687">
        <w:t>; and</w:t>
      </w:r>
    </w:p>
    <w:p w14:paraId="47EFBB29" w14:textId="77777777" w:rsidR="00A43687" w:rsidRDefault="00A43687" w:rsidP="00A43687">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52EBF1EE" w14:textId="4588FF10" w:rsidR="00A43687" w:rsidRDefault="00A43687" w:rsidP="00A43687">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0AD0FBA" w14:textId="77777777" w:rsidR="00A43687" w:rsidRPr="00872B96" w:rsidRDefault="00A43687" w:rsidP="00A43687">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4A412B5C" w14:textId="198BC050" w:rsidR="00A43687" w:rsidRDefault="00A43687" w:rsidP="00A43687">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41294BA1" w14:textId="77777777" w:rsidR="00A43687" w:rsidRDefault="00A43687" w:rsidP="00A43687">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84725D8" w14:textId="77777777" w:rsidR="00A43687" w:rsidRDefault="00A43687" w:rsidP="00A43687">
      <w:pPr>
        <w:pStyle w:val="B1"/>
      </w:pPr>
      <w:r>
        <w:t>-</w:t>
      </w:r>
      <w:r>
        <w:tab/>
        <w:t xml:space="preserve">no "CAG information list" is stored </w:t>
      </w:r>
      <w:r w:rsidRPr="00686772">
        <w:t>in the non-volatile memory of the ME</w:t>
      </w:r>
      <w:r>
        <w:t>; or</w:t>
      </w:r>
    </w:p>
    <w:p w14:paraId="0C83BED1" w14:textId="77777777" w:rsidR="00A43687" w:rsidRDefault="00A43687" w:rsidP="00A43687">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353C0841" w14:textId="77777777" w:rsidR="00A43687" w:rsidRDefault="00A43687" w:rsidP="00A43687">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5B158585" w14:textId="77777777" w:rsidR="00A43687" w:rsidRDefault="00A43687" w:rsidP="00A43687">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63B02C56" w14:textId="77777777" w:rsidR="00A43687" w:rsidRDefault="00A43687" w:rsidP="00A43687">
      <w:r>
        <w:t>If the MS supports CAG and a PLMN is selected as described in clause </w:t>
      </w:r>
      <w:r w:rsidRPr="00D27A95">
        <w:t>4.4.3.1.</w:t>
      </w:r>
      <w:r>
        <w:t>1, the automatic CAG selection is performed as part of clause </w:t>
      </w:r>
      <w:r w:rsidRPr="00D27A95">
        <w:t>4.4.3.1.1</w:t>
      </w:r>
      <w:r>
        <w:t>.</w:t>
      </w:r>
    </w:p>
    <w:p w14:paraId="78A1C418" w14:textId="77777777" w:rsidR="00A43687" w:rsidRPr="00C373BF" w:rsidRDefault="00A43687" w:rsidP="00A43687">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70ECB94A" w14:textId="0ABFA3F9" w:rsidR="00A43687" w:rsidRDefault="00A43687" w:rsidP="00A43687">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68C9CD36" w14:textId="0414B787" w:rsidR="001E41F3" w:rsidRDefault="00A43687">
      <w:pPr>
        <w:rPr>
          <w:noProof/>
          <w:lang w:val="en-US"/>
        </w:rPr>
      </w:pPr>
      <w:r w:rsidRPr="0005138D">
        <w:rPr>
          <w:noProof/>
          <w:lang w:val="en-US"/>
        </w:rPr>
        <w:t xml:space="preserve">The "indication that the MS is only allowed to access 5GS via CAG cells" </w:t>
      </w:r>
      <w:r>
        <w:rPr>
          <w:noProof/>
          <w:lang w:val="en-US"/>
        </w:rPr>
        <w:t>is not applicable in EPS.</w:t>
      </w:r>
    </w:p>
    <w:p w14:paraId="7BFE93E5" w14:textId="46E9472A" w:rsidR="00870487" w:rsidRPr="006B5418" w:rsidRDefault="00870487" w:rsidP="008704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654582F5" w14:textId="77777777" w:rsidR="00DF262E" w:rsidRPr="00D27A95" w:rsidRDefault="00DF262E" w:rsidP="00DF262E">
      <w:pPr>
        <w:pStyle w:val="50"/>
      </w:pPr>
      <w:bookmarkStart w:id="33" w:name="_Toc20125210"/>
      <w:bookmarkStart w:id="34" w:name="_Toc27486407"/>
      <w:bookmarkStart w:id="35" w:name="_Toc36210460"/>
      <w:bookmarkStart w:id="36" w:name="_Toc45096319"/>
      <w:bookmarkStart w:id="37" w:name="_Toc45882352"/>
      <w:bookmarkStart w:id="38" w:name="_Toc51762148"/>
      <w:bookmarkStart w:id="39" w:name="_Toc83313335"/>
      <w:bookmarkStart w:id="40" w:name="_Toc123561808"/>
      <w:r w:rsidRPr="00D27A95">
        <w:lastRenderedPageBreak/>
        <w:t>4.4.3.1.1</w:t>
      </w:r>
      <w:r w:rsidRPr="00D27A95">
        <w:tab/>
        <w:t>Automatic Network Selection Mode Procedure</w:t>
      </w:r>
      <w:bookmarkEnd w:id="33"/>
      <w:bookmarkEnd w:id="34"/>
      <w:bookmarkEnd w:id="35"/>
      <w:bookmarkEnd w:id="36"/>
      <w:bookmarkEnd w:id="37"/>
      <w:bookmarkEnd w:id="38"/>
      <w:bookmarkEnd w:id="39"/>
      <w:bookmarkEnd w:id="40"/>
    </w:p>
    <w:p w14:paraId="36BDF0AF" w14:textId="77777777" w:rsidR="00DF262E" w:rsidRPr="00D27A95" w:rsidRDefault="00DF262E" w:rsidP="00DF262E">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2FC730D5" w14:textId="77777777" w:rsidR="00DF262E" w:rsidRPr="00D27A95" w:rsidRDefault="00DF262E" w:rsidP="00DF262E">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07A92B42" w14:textId="77777777" w:rsidR="00DF262E" w:rsidRPr="00D27A95" w:rsidRDefault="00DF262E" w:rsidP="00DF262E">
      <w:pPr>
        <w:pStyle w:val="B1"/>
      </w:pPr>
      <w:r w:rsidRPr="00D27A95">
        <w:t>ii)</w:t>
      </w:r>
      <w:r w:rsidRPr="00D27A95">
        <w:tab/>
        <w:t>each PLMN/access technology combination in the "User Controlled PLMN Selector with Access Technology" data file in the SIM (in priority order);</w:t>
      </w:r>
    </w:p>
    <w:p w14:paraId="7FED2836" w14:textId="77777777" w:rsidR="00DF262E" w:rsidRPr="00D27A95" w:rsidRDefault="00DF262E" w:rsidP="00DF262E">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82CAA62" w14:textId="77777777" w:rsidR="00DF262E" w:rsidRPr="00D27A95" w:rsidRDefault="00DF262E" w:rsidP="00DF262E">
      <w:pPr>
        <w:pStyle w:val="B1"/>
      </w:pPr>
      <w:r w:rsidRPr="00D27A95">
        <w:t>iv)</w:t>
      </w:r>
      <w:r w:rsidRPr="00D27A95">
        <w:tab/>
        <w:t>other PLMN/access technology combinations with received high quality signal in random order;</w:t>
      </w:r>
    </w:p>
    <w:p w14:paraId="74915AB9" w14:textId="77777777" w:rsidR="00DF262E" w:rsidRDefault="00DF262E" w:rsidP="00DF262E">
      <w:pPr>
        <w:pStyle w:val="NO"/>
      </w:pPr>
      <w:r>
        <w:t>NOTE 1:</w:t>
      </w:r>
      <w:r>
        <w:tab/>
        <w:t>High quality signal is defined in the appropriate AS specification.</w:t>
      </w:r>
    </w:p>
    <w:p w14:paraId="07526558" w14:textId="77777777" w:rsidR="00DF262E" w:rsidRPr="00D27A95" w:rsidRDefault="00DF262E" w:rsidP="00DF262E">
      <w:pPr>
        <w:pStyle w:val="B1"/>
      </w:pPr>
      <w:r w:rsidRPr="00D27A95">
        <w:t>v)</w:t>
      </w:r>
      <w:r w:rsidRPr="00D27A95">
        <w:tab/>
        <w:t>other PLMN/access technology combinations in order of decreasing signal quality.</w:t>
      </w:r>
    </w:p>
    <w:p w14:paraId="7F069770" w14:textId="77777777" w:rsidR="00DF262E" w:rsidRDefault="00DF262E" w:rsidP="00DF262E">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3AECA5EA" w14:textId="77777777" w:rsidR="00DF262E" w:rsidRDefault="00DF262E" w:rsidP="00DF262E">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3A5D029" w14:textId="77777777" w:rsidR="00DF262E" w:rsidRDefault="00DF262E" w:rsidP="00DF262E">
      <w:pPr>
        <w:pStyle w:val="B3"/>
      </w:pPr>
      <w:r>
        <w:t>-</w:t>
      </w:r>
      <w:r>
        <w:tab/>
        <w:t>each PLMN in the "list of PLMN(s) to be used in disaster condition" stored in the ME which is associated with the PLMN ID of the MS determined PLMN with disaster condition, if any, ordered based on this list; otherwise</w:t>
      </w:r>
    </w:p>
    <w:p w14:paraId="2B2F79AE" w14:textId="77777777" w:rsidR="00DF262E" w:rsidRDefault="00DF262E" w:rsidP="00DF262E">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575BD84F" w14:textId="77777777" w:rsidR="00DF262E" w:rsidRDefault="00DF262E" w:rsidP="00DF262E">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79862F34" w14:textId="77777777" w:rsidR="00DF262E" w:rsidRDefault="00DF262E" w:rsidP="00DF262E">
      <w:pPr>
        <w:pStyle w:val="B3"/>
      </w:pPr>
      <w:r>
        <w:t>-</w:t>
      </w:r>
      <w:r>
        <w:tab/>
        <w:t>each PLMN in the "list of PLMN(s) to be used in disaster condition" stored in the ME which is associated with the HPLMN, if any, ordered based on this list.</w:t>
      </w:r>
    </w:p>
    <w:p w14:paraId="2BCDDC4C" w14:textId="77777777" w:rsidR="00DF262E" w:rsidRPr="00421E50" w:rsidRDefault="00DF262E" w:rsidP="00DF262E">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13891393" w14:textId="77777777" w:rsidR="00DF262E" w:rsidRPr="00D27A95" w:rsidRDefault="00DF262E" w:rsidP="00DF262E">
      <w:r w:rsidRPr="00D27A95">
        <w:t>When following the above procedure the following requirements apply:</w:t>
      </w:r>
    </w:p>
    <w:p w14:paraId="0CC09837" w14:textId="77777777" w:rsidR="00DF262E" w:rsidRPr="00D27A95" w:rsidRDefault="00DF262E" w:rsidP="00DF262E">
      <w:pPr>
        <w:pStyle w:val="B1"/>
      </w:pPr>
      <w:r w:rsidRPr="00D27A95">
        <w:t>a)</w:t>
      </w:r>
      <w:r w:rsidRPr="00D27A95">
        <w:tab/>
        <w:t>An MS with voice capability shall ignore PLMNs for which the MS has identified at least one GSM COMPACT.</w:t>
      </w:r>
    </w:p>
    <w:p w14:paraId="539C3718" w14:textId="77777777" w:rsidR="00DF262E" w:rsidRPr="00D27A95" w:rsidRDefault="00DF262E" w:rsidP="00DF262E">
      <w:pPr>
        <w:pStyle w:val="B1"/>
      </w:pPr>
      <w:r w:rsidRPr="00D27A95">
        <w:t>b)</w:t>
      </w:r>
      <w:r w:rsidRPr="00D27A95">
        <w:tab/>
        <w:t>In A/Gb mode or GSM COMPACT, an MS with voice capability, or an MS not supporting packet services shall not search for CPBCCH carriers.</w:t>
      </w:r>
    </w:p>
    <w:p w14:paraId="2AFA67A4" w14:textId="77777777" w:rsidR="00DF262E" w:rsidRDefault="00DF262E" w:rsidP="00DF262E">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366C2D6" w14:textId="77777777" w:rsidR="00DF262E" w:rsidRPr="00D27A95" w:rsidRDefault="00DF262E" w:rsidP="00DF262E">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84D77C9" w14:textId="77777777" w:rsidR="00DF262E" w:rsidRPr="00D27A95" w:rsidRDefault="00DF262E" w:rsidP="00DF262E">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4EF95760" w14:textId="77777777" w:rsidR="00DF262E" w:rsidRPr="00D27A95" w:rsidRDefault="00DF262E" w:rsidP="00DF262E">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E99D35E" w14:textId="77777777" w:rsidR="00DF262E" w:rsidRPr="00D27A95" w:rsidRDefault="00DF262E" w:rsidP="00DF262E">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E4EA0A6" w14:textId="77777777" w:rsidR="00DF262E" w:rsidRPr="00D27A95" w:rsidRDefault="00DF262E" w:rsidP="00DF262E">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297608E7" w14:textId="77777777" w:rsidR="00DF262E" w:rsidRPr="00D27A95" w:rsidRDefault="00DF262E" w:rsidP="00DF262E">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0403E7D" w14:textId="77777777" w:rsidR="00DF262E" w:rsidRPr="00D27A95" w:rsidRDefault="00DF262E" w:rsidP="00DF262E">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2BAA2092" w14:textId="77777777" w:rsidR="00DF262E" w:rsidRPr="00D27A95" w:rsidRDefault="00DF262E" w:rsidP="00DF262E">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8B04EBE" w14:textId="77777777" w:rsidR="00DF262E" w:rsidRPr="00D27A95" w:rsidRDefault="00DF262E" w:rsidP="00DF262E">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5EC9905C" w14:textId="77777777" w:rsidR="00DF262E" w:rsidRPr="00D27A95" w:rsidRDefault="00DF262E" w:rsidP="00DF262E">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5B4023E" w14:textId="77777777" w:rsidR="00DF262E" w:rsidRDefault="00DF262E" w:rsidP="00DF262E">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5C70926" w14:textId="77777777" w:rsidR="00DF262E" w:rsidRPr="00DA52EA" w:rsidRDefault="00DF262E" w:rsidP="00DF262E">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FB6BDC4" w14:textId="77777777" w:rsidR="00DF262E" w:rsidRDefault="00DF262E" w:rsidP="00DF262E">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709ABC33" w14:textId="77777777" w:rsidR="00DF262E" w:rsidRDefault="00DF262E" w:rsidP="00DF262E">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7B32F2F9" w14:textId="77777777" w:rsidR="00DF262E" w:rsidRPr="00C373BF" w:rsidRDefault="00DF262E" w:rsidP="00DF262E">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6CA043CC" w14:textId="77777777" w:rsidR="00DF262E" w:rsidRDefault="00DF262E" w:rsidP="00DF262E">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5B55E75D" w14:textId="77777777" w:rsidR="00DF262E" w:rsidRDefault="00DF262E" w:rsidP="00DF262E">
      <w:pPr>
        <w:pStyle w:val="B2"/>
      </w:pPr>
      <w:r>
        <w:t>1)</w:t>
      </w:r>
      <w:r>
        <w:tab/>
        <w:t>is provisioned with a non-empty "CAG information list", the MS shall consider a PLMN indicated by an NG-RAN cell only if:</w:t>
      </w:r>
    </w:p>
    <w:p w14:paraId="706642B6" w14:textId="77777777" w:rsidR="00C026B1" w:rsidRDefault="00DF262E" w:rsidP="00DF262E">
      <w:pPr>
        <w:pStyle w:val="B3"/>
        <w:rPr>
          <w:ins w:id="41" w:author="Carlson" w:date="2023-02-15T15:50:00Z"/>
        </w:rPr>
      </w:pPr>
      <w:r>
        <w:t>A)</w:t>
      </w:r>
      <w:r>
        <w:tab/>
        <w:t>the cell is a CAG cell and broadcasts a CAG-ID for the PLMN such that there exists an entry with the PLMN ID of the PLMN in the "CAG information list" and</w:t>
      </w:r>
      <w:del w:id="42" w:author="Carlson" w:date="2023-02-15T15:50:00Z">
        <w:r w:rsidDel="00C026B1">
          <w:delText xml:space="preserve"> </w:delText>
        </w:r>
      </w:del>
      <w:ins w:id="43" w:author="Carlson" w:date="2023-02-15T15:50:00Z">
        <w:r w:rsidR="00C026B1">
          <w:t>:</w:t>
        </w:r>
      </w:ins>
    </w:p>
    <w:p w14:paraId="69642E15" w14:textId="77777777" w:rsidR="00C026B1" w:rsidRDefault="00C026B1" w:rsidP="00C026B1">
      <w:pPr>
        <w:pStyle w:val="B4"/>
        <w:rPr>
          <w:ins w:id="44" w:author="Carlson" w:date="2023-02-15T15:50:00Z"/>
        </w:rPr>
      </w:pPr>
      <w:ins w:id="45" w:author="Carlson" w:date="2023-02-15T15:50:00Z">
        <w:r>
          <w:t>-</w:t>
        </w:r>
        <w:r>
          <w:tab/>
        </w:r>
      </w:ins>
      <w:r w:rsidR="00DF262E">
        <w:t>the CAG-ID is included in the "Allowed CAG list" of the entry</w:t>
      </w:r>
      <w:ins w:id="46" w:author="Carlson" w:date="2023-02-15T15:50:00Z">
        <w:r w:rsidRPr="00C026B1">
          <w:t xml:space="preserve"> </w:t>
        </w:r>
        <w:r>
          <w:t xml:space="preserve">and without associated </w:t>
        </w:r>
        <w:r w:rsidRPr="005D6D6A">
          <w:t>validity information</w:t>
        </w:r>
        <w:r>
          <w:t>; or</w:t>
        </w:r>
      </w:ins>
    </w:p>
    <w:p w14:paraId="0999B72D" w14:textId="2997084E" w:rsidR="00DF262E" w:rsidRDefault="00C026B1" w:rsidP="00C026B1">
      <w:pPr>
        <w:pStyle w:val="B4"/>
      </w:pPr>
      <w:ins w:id="47" w:author="Carlson" w:date="2023-02-15T15:50:00Z">
        <w:r>
          <w:t>-</w:t>
        </w:r>
        <w:r>
          <w:tab/>
        </w:r>
        <w:r w:rsidRPr="00C026B1">
          <w:t xml:space="preserve">the CAG-ID is included in the "Allowed CAG list" of the entry, with </w:t>
        </w:r>
      </w:ins>
      <w:ins w:id="48" w:author="Carlson" w:date="2023-02-15T16:47:00Z">
        <w:r w:rsidR="009F5C87">
          <w:t xml:space="preserve">associated </w:t>
        </w:r>
      </w:ins>
      <w:ins w:id="49" w:author="Carlson" w:date="2023-02-15T15:50:00Z">
        <w:r w:rsidRPr="00C026B1">
          <w:t>validity information and met</w:t>
        </w:r>
      </w:ins>
      <w:r w:rsidR="00DF262E">
        <w:t>; or</w:t>
      </w:r>
    </w:p>
    <w:p w14:paraId="6914EB66" w14:textId="77777777" w:rsidR="00DF262E" w:rsidRDefault="00DF262E" w:rsidP="00DF262E">
      <w:pPr>
        <w:pStyle w:val="B3"/>
      </w:pPr>
      <w:r>
        <w:lastRenderedPageBreak/>
        <w:t>B)</w:t>
      </w:r>
      <w:r>
        <w:tab/>
        <w:t>the cell is not a CAG cell and:</w:t>
      </w:r>
    </w:p>
    <w:p w14:paraId="62978EC8" w14:textId="77777777" w:rsidR="00DF262E" w:rsidRDefault="00DF262E" w:rsidP="00DF262E">
      <w:pPr>
        <w:pStyle w:val="B4"/>
      </w:pPr>
      <w:r>
        <w:t>-</w:t>
      </w:r>
      <w:r>
        <w:tab/>
        <w:t>there is no entry with the PLMN ID of the PLMN in the "CAG information list"; or</w:t>
      </w:r>
    </w:p>
    <w:p w14:paraId="6B4D699E" w14:textId="77777777" w:rsidR="00DF262E" w:rsidRPr="00C373BF" w:rsidRDefault="00DF262E" w:rsidP="00DF262E">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3D9BFDF" w14:textId="77777777" w:rsidR="00DF262E" w:rsidRPr="00C373BF" w:rsidRDefault="00DF262E" w:rsidP="00DF262E">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3A29007" w14:textId="77777777" w:rsidR="00DF262E" w:rsidRDefault="00DF262E" w:rsidP="00DF262E">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2E7C10FF" w14:textId="77777777" w:rsidR="00DF262E" w:rsidRDefault="00DF262E" w:rsidP="00DF262E">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8A4BFCE" w14:textId="77777777" w:rsidR="00DF262E" w:rsidRDefault="00DF262E" w:rsidP="00DF262E">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135F3262" w14:textId="77777777" w:rsidR="00DF262E" w:rsidRPr="00161695" w:rsidRDefault="00DF262E" w:rsidP="00DF262E">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1C8655" w14:textId="77777777" w:rsidR="00DF262E" w:rsidRDefault="00DF262E" w:rsidP="00DF262E">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4F5A5594" w14:textId="77777777" w:rsidR="00DF262E" w:rsidRDefault="00DF262E" w:rsidP="00DF262E">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791DB6B" w14:textId="77777777" w:rsidR="00DF262E" w:rsidRDefault="00DF262E" w:rsidP="00DF262E">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119B6ABF" w14:textId="77777777" w:rsidR="00DF262E" w:rsidRPr="00D26A06" w:rsidRDefault="00DF262E" w:rsidP="00DF262E">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125AD0D2" w14:textId="77777777" w:rsidR="00DF262E" w:rsidRDefault="00DF262E" w:rsidP="00DF262E">
      <w:pPr>
        <w:pStyle w:val="B3"/>
      </w:pPr>
      <w:r w:rsidRPr="00D26A06">
        <w:t>-</w:t>
      </w:r>
      <w:r w:rsidRPr="00D26A06">
        <w:tab/>
        <w:t>which are allowable;</w:t>
      </w:r>
    </w:p>
    <w:p w14:paraId="4109BAF1" w14:textId="77777777" w:rsidR="00DF262E" w:rsidRDefault="00DF262E" w:rsidP="00DF262E">
      <w:pPr>
        <w:pStyle w:val="B2"/>
      </w:pPr>
      <w:r>
        <w:tab/>
        <w:t>in the following order:</w:t>
      </w:r>
    </w:p>
    <w:p w14:paraId="2D55814D" w14:textId="77777777" w:rsidR="00DF262E" w:rsidRPr="00D27A95" w:rsidRDefault="00DF262E" w:rsidP="00DF262E">
      <w:pPr>
        <w:pStyle w:val="B3"/>
      </w:pPr>
      <w:r>
        <w:t>-</w:t>
      </w:r>
      <w:r>
        <w:tab/>
      </w:r>
      <w:r w:rsidRPr="00D27A95">
        <w:t>either the HPLMN (if the EHPLMN list is not present or is empty) or the highest priority EHPLMN that is available (if the EHPLMN list is present);</w:t>
      </w:r>
    </w:p>
    <w:p w14:paraId="444E20F8" w14:textId="77777777" w:rsidR="00DF262E" w:rsidRDefault="00DF262E" w:rsidP="00DF262E">
      <w:pPr>
        <w:pStyle w:val="B3"/>
      </w:pPr>
      <w:r>
        <w:t>-</w:t>
      </w:r>
      <w:r w:rsidRPr="00D27A95">
        <w:tab/>
        <w:t>each PLMN in the "User Controlled PLMN Selector with Access Technology" data file in the SIM (in priority order);</w:t>
      </w:r>
    </w:p>
    <w:p w14:paraId="04539434" w14:textId="77777777" w:rsidR="00DF262E" w:rsidRDefault="00DF262E" w:rsidP="00DF262E">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56934A8" w14:textId="77777777" w:rsidR="00DF262E" w:rsidRPr="00161695" w:rsidRDefault="00DF262E" w:rsidP="00DF262E">
      <w:pPr>
        <w:pStyle w:val="B3"/>
      </w:pPr>
      <w:r>
        <w:t>-</w:t>
      </w:r>
      <w:r>
        <w:tab/>
      </w:r>
      <w:r w:rsidRPr="00D27A95">
        <w:t>other PLMN</w:t>
      </w:r>
      <w:r>
        <w:t>s.</w:t>
      </w:r>
    </w:p>
    <w:p w14:paraId="0015D97E" w14:textId="77777777" w:rsidR="00DF262E" w:rsidRDefault="00DF262E" w:rsidP="00DF262E">
      <w:pPr>
        <w:pStyle w:val="B1"/>
      </w:pPr>
      <w:bookmarkStart w:id="50"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51" w:name="_Hlk100153124"/>
      <w:r>
        <w:t xml:space="preserve">the MS determined PLMN with disaster condition </w:t>
      </w:r>
      <w:bookmarkEnd w:id="51"/>
      <w:r>
        <w:t>as follows:</w:t>
      </w:r>
    </w:p>
    <w:p w14:paraId="61455CAF" w14:textId="77777777" w:rsidR="00DF262E" w:rsidRPr="00264372" w:rsidRDefault="00DF262E" w:rsidP="00DF262E">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3D01A255" w14:textId="77777777" w:rsidR="00DF262E" w:rsidRDefault="00DF262E" w:rsidP="00DF262E">
      <w:pPr>
        <w:pStyle w:val="B2"/>
      </w:pPr>
      <w:r w:rsidRPr="00264372">
        <w:lastRenderedPageBreak/>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52" w:name="_Hlk100229457"/>
      <w:r w:rsidRPr="00230291">
        <w:t>allowable PLMN</w:t>
      </w:r>
      <w:r>
        <w:t>(</w:t>
      </w:r>
      <w:r w:rsidRPr="00230291">
        <w:t>s</w:t>
      </w:r>
      <w:r>
        <w:t>)</w:t>
      </w:r>
      <w:r w:rsidRPr="00230291">
        <w:t xml:space="preserve"> </w:t>
      </w:r>
      <w:bookmarkEnd w:id="52"/>
      <w:r w:rsidRPr="00264372">
        <w:t>matches the country of a PLMN for which any NG-RAN cell broadcasts the "disaster related indication" in the following order:</w:t>
      </w:r>
    </w:p>
    <w:p w14:paraId="02BD688E" w14:textId="77777777" w:rsidR="00DF262E" w:rsidRPr="00D27A95" w:rsidRDefault="00DF262E" w:rsidP="00DF262E">
      <w:pPr>
        <w:pStyle w:val="B3"/>
      </w:pPr>
      <w:r>
        <w:t>-</w:t>
      </w:r>
      <w:r>
        <w:tab/>
      </w:r>
      <w:r w:rsidRPr="00D27A95">
        <w:t>either the HPLMN (if the EHPLMN list is not present or is empty) or the highest priority EHPLMN that is available (if the EHPLMN list is present);</w:t>
      </w:r>
    </w:p>
    <w:p w14:paraId="3760C29D" w14:textId="77777777" w:rsidR="00DF262E" w:rsidRDefault="00DF262E" w:rsidP="00DF262E">
      <w:pPr>
        <w:pStyle w:val="B3"/>
      </w:pPr>
      <w:r>
        <w:t>-</w:t>
      </w:r>
      <w:r w:rsidRPr="00D27A95">
        <w:tab/>
        <w:t>each PLMN in the "User Controlled PLMN Selector with Access Technology" data file in the SIM (in priority order);</w:t>
      </w:r>
    </w:p>
    <w:p w14:paraId="1616CF44" w14:textId="77777777" w:rsidR="00DF262E" w:rsidRDefault="00DF262E" w:rsidP="00DF262E">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50"/>
    </w:p>
    <w:p w14:paraId="041A2019" w14:textId="77777777" w:rsidR="00DF262E" w:rsidRDefault="00DF262E" w:rsidP="00DF262E">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794E21FD" w14:textId="77777777" w:rsidR="00DF262E" w:rsidRDefault="00DF262E" w:rsidP="00DF262E">
      <w:pPr>
        <w:pStyle w:val="B2"/>
      </w:pPr>
      <w:r>
        <w:t>1)</w:t>
      </w:r>
      <w:r>
        <w:tab/>
        <w:t>the MS supports MINT;</w:t>
      </w:r>
    </w:p>
    <w:p w14:paraId="457AEEFB" w14:textId="77777777" w:rsidR="00DF262E" w:rsidRDefault="00DF262E" w:rsidP="00DF262E">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182EE7A1" w14:textId="77777777" w:rsidR="00DF262E" w:rsidRDefault="00DF262E" w:rsidP="00DF262E">
      <w:pPr>
        <w:pStyle w:val="B2"/>
      </w:pPr>
      <w:r>
        <w:t>3)</w:t>
      </w:r>
      <w:r>
        <w:tab/>
        <w:t>there is no available PLMN which is allowable;</w:t>
      </w:r>
    </w:p>
    <w:p w14:paraId="5A78DA29" w14:textId="77777777" w:rsidR="00DF262E" w:rsidRDefault="00DF262E" w:rsidP="00DF262E">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69564C74" w14:textId="77777777" w:rsidR="00DF262E" w:rsidRDefault="00DF262E" w:rsidP="00DF262E">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2EBFFE1F" w14:textId="77777777" w:rsidR="00DF262E" w:rsidRDefault="00DF262E" w:rsidP="00DF262E">
      <w:pPr>
        <w:pStyle w:val="B2"/>
      </w:pPr>
      <w:r>
        <w:t>5)</w:t>
      </w:r>
      <w:r>
        <w:tab/>
        <w:t>an NG-RAN cell of the PLMN or of a shared network where the PLMN is available:</w:t>
      </w:r>
    </w:p>
    <w:p w14:paraId="1684A808" w14:textId="77777777" w:rsidR="00DF262E" w:rsidRDefault="00DF262E" w:rsidP="00DF262E">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7A2EFA4B" w14:textId="77777777" w:rsidR="00DF262E" w:rsidRDefault="00DF262E" w:rsidP="00DF262E">
      <w:pPr>
        <w:pStyle w:val="NO"/>
      </w:pPr>
      <w:r>
        <w:t xml:space="preserve">NOTE 8: </w:t>
      </w:r>
      <w:r>
        <w:tab/>
        <w:t xml:space="preserve">In case of a shared network, the </w:t>
      </w:r>
      <w:r w:rsidRPr="00A1604C">
        <w:t>disaster related indication</w:t>
      </w:r>
      <w:r>
        <w:t xml:space="preserve"> is broadcasted per PLMN.</w:t>
      </w:r>
    </w:p>
    <w:p w14:paraId="774502B5" w14:textId="77777777" w:rsidR="00DF262E" w:rsidRDefault="00DF262E" w:rsidP="00DF262E">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2D85D683" w14:textId="77777777" w:rsidR="00DF262E" w:rsidRDefault="00DF262E" w:rsidP="00DF262E">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028323B4" w14:textId="77777777" w:rsidR="00DF262E" w:rsidRDefault="00DF262E" w:rsidP="00DF262E">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BFD6822" w14:textId="77777777" w:rsidR="00DF262E" w:rsidRDefault="00DF262E" w:rsidP="00DF262E">
      <w:pPr>
        <w:pStyle w:val="B1"/>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4390E5F3" w14:textId="77777777" w:rsidR="00DF262E" w:rsidRPr="00D27A95" w:rsidRDefault="00DF262E" w:rsidP="00DF262E">
      <w:r w:rsidRPr="00D27A95">
        <w:t>If successful registration is achieved, the MS indicates the selected PLMN.</w:t>
      </w:r>
    </w:p>
    <w:p w14:paraId="28D286F3" w14:textId="77777777" w:rsidR="00DF262E" w:rsidRPr="00D27A95" w:rsidRDefault="00DF262E" w:rsidP="00DF262E">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F8FF2CB" w14:textId="77777777" w:rsidR="00DF262E" w:rsidRPr="00D27A95" w:rsidRDefault="00DF262E" w:rsidP="00DF262E">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w:t>
      </w:r>
      <w:r>
        <w:rPr>
          <w:rFonts w:hint="eastAsia"/>
          <w:lang w:eastAsia="zh-CN"/>
        </w:rPr>
        <w:lastRenderedPageBreak/>
        <w:t>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0621968" w14:textId="77777777" w:rsidR="00DF262E" w:rsidRDefault="00DF262E" w:rsidP="00DF262E">
      <w:r>
        <w:t>If:</w:t>
      </w:r>
    </w:p>
    <w:p w14:paraId="0E758573" w14:textId="77777777" w:rsidR="00DF262E" w:rsidRDefault="00DF262E" w:rsidP="00DF262E">
      <w:pPr>
        <w:pStyle w:val="B1"/>
      </w:pPr>
      <w:r>
        <w:t>-</w:t>
      </w:r>
      <w:r>
        <w:tab/>
      </w:r>
      <w:r w:rsidRPr="00EF3771">
        <w:t xml:space="preserve">the </w:t>
      </w:r>
      <w:r>
        <w:t>MS supports access to RLOS;</w:t>
      </w:r>
    </w:p>
    <w:p w14:paraId="4D8D3803" w14:textId="77777777" w:rsidR="00DF262E" w:rsidRPr="009910B9" w:rsidRDefault="00DF262E" w:rsidP="00DF262E">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DAA9D83" w14:textId="77777777" w:rsidR="00DF262E" w:rsidRDefault="00DF262E" w:rsidP="00DF262E">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55697CEF" w14:textId="77777777" w:rsidR="00DF262E" w:rsidRDefault="00DF262E" w:rsidP="00DF262E">
      <w:pPr>
        <w:pStyle w:val="B1"/>
      </w:pPr>
      <w:r>
        <w:t>-</w:t>
      </w:r>
      <w:r>
        <w:tab/>
        <w:t>registration cannot be achieved on any PLMN; and</w:t>
      </w:r>
    </w:p>
    <w:p w14:paraId="4AEACE91" w14:textId="77777777" w:rsidR="00DF262E" w:rsidRDefault="00DF262E" w:rsidP="00DF262E">
      <w:pPr>
        <w:pStyle w:val="B1"/>
      </w:pPr>
      <w:r>
        <w:t>-</w:t>
      </w:r>
      <w:r>
        <w:tab/>
      </w:r>
      <w:r w:rsidRPr="001B33C7">
        <w:t xml:space="preserve">the </w:t>
      </w:r>
      <w:r>
        <w:t xml:space="preserve">MS </w:t>
      </w:r>
      <w:r w:rsidRPr="001B33C7">
        <w:t xml:space="preserve">is </w:t>
      </w:r>
      <w:r>
        <w:t>in limited service state,</w:t>
      </w:r>
    </w:p>
    <w:p w14:paraId="2D03602D" w14:textId="77777777" w:rsidR="00DF262E" w:rsidRDefault="00DF262E" w:rsidP="00DF262E">
      <w:r>
        <w:t>the MS shall select</w:t>
      </w:r>
      <w:r w:rsidRPr="00C5578E">
        <w:t xml:space="preserve"> a PLMN offering </w:t>
      </w:r>
      <w:r>
        <w:t>access to RLOS as follows:</w:t>
      </w:r>
    </w:p>
    <w:p w14:paraId="758D6D78" w14:textId="77777777" w:rsidR="00DF262E" w:rsidRDefault="00DF262E" w:rsidP="00DF262E">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DAD8D9A" w14:textId="77777777" w:rsidR="00DF262E" w:rsidRDefault="00DF262E" w:rsidP="00DF262E">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61E3446" w14:textId="77777777" w:rsidR="00DF262E" w:rsidRDefault="00DF262E" w:rsidP="00DF262E">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C37993C" w14:textId="77777777" w:rsidR="00870487" w:rsidRPr="00075A5E" w:rsidRDefault="00870487">
      <w:pPr>
        <w:rPr>
          <w:noProof/>
        </w:rPr>
      </w:pPr>
    </w:p>
    <w:p w14:paraId="4F9C98BC" w14:textId="1341E419" w:rsidR="004E2B92" w:rsidRPr="006B5418" w:rsidRDefault="004E2B92" w:rsidP="004E2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42055029" w14:textId="77777777" w:rsidR="004E2B92" w:rsidRDefault="004E2B92">
      <w:pPr>
        <w:rPr>
          <w:noProof/>
        </w:rPr>
      </w:pPr>
    </w:p>
    <w:sectPr w:rsidR="004E2B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3A669" w14:textId="77777777" w:rsidR="00E21EB7" w:rsidRDefault="00E21EB7">
      <w:r>
        <w:separator/>
      </w:r>
    </w:p>
  </w:endnote>
  <w:endnote w:type="continuationSeparator" w:id="0">
    <w:p w14:paraId="4ABA6540" w14:textId="77777777" w:rsidR="00E21EB7" w:rsidRDefault="00E21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6C64D" w14:textId="77777777" w:rsidR="00E21EB7" w:rsidRDefault="00E21EB7">
      <w:r>
        <w:separator/>
      </w:r>
    </w:p>
  </w:footnote>
  <w:footnote w:type="continuationSeparator" w:id="0">
    <w:p w14:paraId="0D0F53AA" w14:textId="77777777" w:rsidR="00E21EB7" w:rsidRDefault="00E21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31"/>
    <w:rsid w:val="00022E4A"/>
    <w:rsid w:val="000408AB"/>
    <w:rsid w:val="00045140"/>
    <w:rsid w:val="00045A82"/>
    <w:rsid w:val="00052DB1"/>
    <w:rsid w:val="00072D4E"/>
    <w:rsid w:val="00075A5E"/>
    <w:rsid w:val="000877A8"/>
    <w:rsid w:val="00087C87"/>
    <w:rsid w:val="000A6394"/>
    <w:rsid w:val="000B7FED"/>
    <w:rsid w:val="000C038A"/>
    <w:rsid w:val="000C6598"/>
    <w:rsid w:val="000D44B3"/>
    <w:rsid w:val="000D727C"/>
    <w:rsid w:val="001115A7"/>
    <w:rsid w:val="001267C5"/>
    <w:rsid w:val="001354FA"/>
    <w:rsid w:val="00145D43"/>
    <w:rsid w:val="00152D68"/>
    <w:rsid w:val="00192C46"/>
    <w:rsid w:val="001A08B3"/>
    <w:rsid w:val="001A60FA"/>
    <w:rsid w:val="001A7B60"/>
    <w:rsid w:val="001B52F0"/>
    <w:rsid w:val="001B7A65"/>
    <w:rsid w:val="001C5106"/>
    <w:rsid w:val="001E41F3"/>
    <w:rsid w:val="002058EF"/>
    <w:rsid w:val="00252EC8"/>
    <w:rsid w:val="0026004D"/>
    <w:rsid w:val="002640DD"/>
    <w:rsid w:val="00275D12"/>
    <w:rsid w:val="00284FEB"/>
    <w:rsid w:val="002860C4"/>
    <w:rsid w:val="002B5741"/>
    <w:rsid w:val="002C1A41"/>
    <w:rsid w:val="002E253C"/>
    <w:rsid w:val="002E472E"/>
    <w:rsid w:val="003015FB"/>
    <w:rsid w:val="00305409"/>
    <w:rsid w:val="00311BCD"/>
    <w:rsid w:val="00322697"/>
    <w:rsid w:val="00331285"/>
    <w:rsid w:val="003609EF"/>
    <w:rsid w:val="0036231A"/>
    <w:rsid w:val="0037070F"/>
    <w:rsid w:val="00374663"/>
    <w:rsid w:val="00374DD4"/>
    <w:rsid w:val="00380475"/>
    <w:rsid w:val="003B3B88"/>
    <w:rsid w:val="003E1A36"/>
    <w:rsid w:val="003E4AEE"/>
    <w:rsid w:val="003F4C9C"/>
    <w:rsid w:val="00410371"/>
    <w:rsid w:val="004242F1"/>
    <w:rsid w:val="00452756"/>
    <w:rsid w:val="00453F3E"/>
    <w:rsid w:val="00493631"/>
    <w:rsid w:val="004B75B7"/>
    <w:rsid w:val="004D19CD"/>
    <w:rsid w:val="004D4017"/>
    <w:rsid w:val="004E2B92"/>
    <w:rsid w:val="005141D9"/>
    <w:rsid w:val="0051580D"/>
    <w:rsid w:val="00520CA3"/>
    <w:rsid w:val="00535551"/>
    <w:rsid w:val="00536FE4"/>
    <w:rsid w:val="00547111"/>
    <w:rsid w:val="005923C3"/>
    <w:rsid w:val="0059264A"/>
    <w:rsid w:val="00592D74"/>
    <w:rsid w:val="005B5F8B"/>
    <w:rsid w:val="005C245F"/>
    <w:rsid w:val="005C39FF"/>
    <w:rsid w:val="005D6D6A"/>
    <w:rsid w:val="005D78D7"/>
    <w:rsid w:val="005E2C44"/>
    <w:rsid w:val="00604A84"/>
    <w:rsid w:val="00616042"/>
    <w:rsid w:val="00621188"/>
    <w:rsid w:val="006257ED"/>
    <w:rsid w:val="00635598"/>
    <w:rsid w:val="00653DE4"/>
    <w:rsid w:val="0066016F"/>
    <w:rsid w:val="00665C47"/>
    <w:rsid w:val="00695808"/>
    <w:rsid w:val="006A3F11"/>
    <w:rsid w:val="006B46FB"/>
    <w:rsid w:val="006B65A5"/>
    <w:rsid w:val="006D6E30"/>
    <w:rsid w:val="006E21FB"/>
    <w:rsid w:val="006E5248"/>
    <w:rsid w:val="006F7EDC"/>
    <w:rsid w:val="00707BFA"/>
    <w:rsid w:val="00771591"/>
    <w:rsid w:val="00792342"/>
    <w:rsid w:val="007977A8"/>
    <w:rsid w:val="007A1795"/>
    <w:rsid w:val="007B512A"/>
    <w:rsid w:val="007C2097"/>
    <w:rsid w:val="007C6011"/>
    <w:rsid w:val="007D6A07"/>
    <w:rsid w:val="007D6A43"/>
    <w:rsid w:val="007F43FB"/>
    <w:rsid w:val="007F7259"/>
    <w:rsid w:val="008040A8"/>
    <w:rsid w:val="00810FC4"/>
    <w:rsid w:val="0082359A"/>
    <w:rsid w:val="00824690"/>
    <w:rsid w:val="008279FA"/>
    <w:rsid w:val="0085340F"/>
    <w:rsid w:val="00860F76"/>
    <w:rsid w:val="008626E7"/>
    <w:rsid w:val="00870487"/>
    <w:rsid w:val="00870EE7"/>
    <w:rsid w:val="008767E2"/>
    <w:rsid w:val="00877B9C"/>
    <w:rsid w:val="008863B9"/>
    <w:rsid w:val="008A1CCA"/>
    <w:rsid w:val="008A45A6"/>
    <w:rsid w:val="008B6A07"/>
    <w:rsid w:val="008D3CCC"/>
    <w:rsid w:val="008F3789"/>
    <w:rsid w:val="008F5714"/>
    <w:rsid w:val="008F686C"/>
    <w:rsid w:val="009014D8"/>
    <w:rsid w:val="0090591F"/>
    <w:rsid w:val="009121FE"/>
    <w:rsid w:val="009148DE"/>
    <w:rsid w:val="00941E30"/>
    <w:rsid w:val="00967EB0"/>
    <w:rsid w:val="009777D9"/>
    <w:rsid w:val="00984BEB"/>
    <w:rsid w:val="00985A89"/>
    <w:rsid w:val="00991B88"/>
    <w:rsid w:val="009A5753"/>
    <w:rsid w:val="009A579D"/>
    <w:rsid w:val="009B54B1"/>
    <w:rsid w:val="009E3297"/>
    <w:rsid w:val="009F5C87"/>
    <w:rsid w:val="009F734F"/>
    <w:rsid w:val="00A0667C"/>
    <w:rsid w:val="00A246B6"/>
    <w:rsid w:val="00A43687"/>
    <w:rsid w:val="00A47E70"/>
    <w:rsid w:val="00A50CF0"/>
    <w:rsid w:val="00A7671C"/>
    <w:rsid w:val="00AA2CBC"/>
    <w:rsid w:val="00AB0108"/>
    <w:rsid w:val="00AB6024"/>
    <w:rsid w:val="00AB7771"/>
    <w:rsid w:val="00AC5820"/>
    <w:rsid w:val="00AD1CD8"/>
    <w:rsid w:val="00B22703"/>
    <w:rsid w:val="00B22EF2"/>
    <w:rsid w:val="00B24C4F"/>
    <w:rsid w:val="00B258BB"/>
    <w:rsid w:val="00B60E9A"/>
    <w:rsid w:val="00B67B97"/>
    <w:rsid w:val="00B73731"/>
    <w:rsid w:val="00B968C8"/>
    <w:rsid w:val="00BA3EC5"/>
    <w:rsid w:val="00BA51D9"/>
    <w:rsid w:val="00BB5DFC"/>
    <w:rsid w:val="00BD279D"/>
    <w:rsid w:val="00BD6BB8"/>
    <w:rsid w:val="00C026B1"/>
    <w:rsid w:val="00C224C6"/>
    <w:rsid w:val="00C52796"/>
    <w:rsid w:val="00C66BA2"/>
    <w:rsid w:val="00C67A2F"/>
    <w:rsid w:val="00C870F6"/>
    <w:rsid w:val="00C95985"/>
    <w:rsid w:val="00C96012"/>
    <w:rsid w:val="00CC04D3"/>
    <w:rsid w:val="00CC5026"/>
    <w:rsid w:val="00CC68D0"/>
    <w:rsid w:val="00CE3CED"/>
    <w:rsid w:val="00D03F9A"/>
    <w:rsid w:val="00D06D51"/>
    <w:rsid w:val="00D24991"/>
    <w:rsid w:val="00D27E26"/>
    <w:rsid w:val="00D45531"/>
    <w:rsid w:val="00D50255"/>
    <w:rsid w:val="00D5473D"/>
    <w:rsid w:val="00D55A99"/>
    <w:rsid w:val="00D61222"/>
    <w:rsid w:val="00D66520"/>
    <w:rsid w:val="00D80124"/>
    <w:rsid w:val="00D84AE9"/>
    <w:rsid w:val="00D90BCA"/>
    <w:rsid w:val="00DA5808"/>
    <w:rsid w:val="00DE34CF"/>
    <w:rsid w:val="00DF262E"/>
    <w:rsid w:val="00DF42A5"/>
    <w:rsid w:val="00E13F3D"/>
    <w:rsid w:val="00E15E55"/>
    <w:rsid w:val="00E21EB7"/>
    <w:rsid w:val="00E34898"/>
    <w:rsid w:val="00E63916"/>
    <w:rsid w:val="00E87015"/>
    <w:rsid w:val="00EA031B"/>
    <w:rsid w:val="00EB09B7"/>
    <w:rsid w:val="00EC00CE"/>
    <w:rsid w:val="00ED0C60"/>
    <w:rsid w:val="00EE1D0C"/>
    <w:rsid w:val="00EE7D7C"/>
    <w:rsid w:val="00F0128E"/>
    <w:rsid w:val="00F01803"/>
    <w:rsid w:val="00F25044"/>
    <w:rsid w:val="00F25D98"/>
    <w:rsid w:val="00F300FB"/>
    <w:rsid w:val="00F35DC8"/>
    <w:rsid w:val="00F61657"/>
    <w:rsid w:val="00F918C0"/>
    <w:rsid w:val="00F93FD3"/>
    <w:rsid w:val="00FB6386"/>
    <w:rsid w:val="00FE4AA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5A5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A43687"/>
    <w:rPr>
      <w:rFonts w:ascii="Times New Roman" w:hAnsi="Times New Roman"/>
      <w:lang w:val="en-GB" w:eastAsia="en-US"/>
    </w:rPr>
  </w:style>
  <w:style w:type="character" w:customStyle="1" w:styleId="NOChar">
    <w:name w:val="NO Char"/>
    <w:link w:val="NO"/>
    <w:qFormat/>
    <w:rsid w:val="00A43687"/>
    <w:rPr>
      <w:rFonts w:ascii="Times New Roman" w:hAnsi="Times New Roman"/>
      <w:lang w:val="en-GB" w:eastAsia="en-US"/>
    </w:rPr>
  </w:style>
  <w:style w:type="character" w:customStyle="1" w:styleId="10">
    <w:name w:val="標題 1 字元"/>
    <w:basedOn w:val="a0"/>
    <w:link w:val="1"/>
    <w:rsid w:val="00075A5E"/>
    <w:rPr>
      <w:rFonts w:ascii="Arial" w:hAnsi="Arial"/>
      <w:sz w:val="36"/>
      <w:lang w:val="en-GB" w:eastAsia="en-US"/>
    </w:rPr>
  </w:style>
  <w:style w:type="character" w:customStyle="1" w:styleId="20">
    <w:name w:val="標題 2 字元"/>
    <w:basedOn w:val="a0"/>
    <w:link w:val="2"/>
    <w:rsid w:val="00075A5E"/>
    <w:rPr>
      <w:rFonts w:ascii="Arial" w:hAnsi="Arial"/>
      <w:sz w:val="32"/>
      <w:lang w:val="en-GB" w:eastAsia="en-US"/>
    </w:rPr>
  </w:style>
  <w:style w:type="character" w:customStyle="1" w:styleId="31">
    <w:name w:val="標題 3 字元"/>
    <w:basedOn w:val="a0"/>
    <w:link w:val="30"/>
    <w:rsid w:val="00075A5E"/>
    <w:rPr>
      <w:rFonts w:ascii="Arial" w:hAnsi="Arial"/>
      <w:sz w:val="28"/>
      <w:lang w:val="en-GB" w:eastAsia="en-US"/>
    </w:rPr>
  </w:style>
  <w:style w:type="character" w:customStyle="1" w:styleId="41">
    <w:name w:val="標題 4 字元"/>
    <w:basedOn w:val="a0"/>
    <w:link w:val="40"/>
    <w:rsid w:val="00075A5E"/>
    <w:rPr>
      <w:rFonts w:ascii="Arial" w:hAnsi="Arial"/>
      <w:sz w:val="24"/>
      <w:lang w:val="en-GB" w:eastAsia="en-US"/>
    </w:rPr>
  </w:style>
  <w:style w:type="character" w:customStyle="1" w:styleId="51">
    <w:name w:val="標題 5 字元"/>
    <w:basedOn w:val="a0"/>
    <w:link w:val="50"/>
    <w:rsid w:val="00075A5E"/>
    <w:rPr>
      <w:rFonts w:ascii="Arial" w:hAnsi="Arial"/>
      <w:sz w:val="22"/>
      <w:lang w:val="en-GB" w:eastAsia="en-US"/>
    </w:rPr>
  </w:style>
  <w:style w:type="character" w:customStyle="1" w:styleId="60">
    <w:name w:val="標題 6 字元"/>
    <w:basedOn w:val="a0"/>
    <w:link w:val="6"/>
    <w:rsid w:val="00075A5E"/>
    <w:rPr>
      <w:rFonts w:ascii="Arial" w:hAnsi="Arial"/>
      <w:lang w:val="en-GB" w:eastAsia="en-US"/>
    </w:rPr>
  </w:style>
  <w:style w:type="character" w:customStyle="1" w:styleId="70">
    <w:name w:val="標題 7 字元"/>
    <w:basedOn w:val="a0"/>
    <w:link w:val="7"/>
    <w:rsid w:val="00075A5E"/>
    <w:rPr>
      <w:rFonts w:ascii="Arial" w:hAnsi="Arial"/>
      <w:lang w:val="en-GB" w:eastAsia="en-US"/>
    </w:rPr>
  </w:style>
  <w:style w:type="character" w:customStyle="1" w:styleId="80">
    <w:name w:val="標題 8 字元"/>
    <w:basedOn w:val="a0"/>
    <w:link w:val="8"/>
    <w:rsid w:val="00075A5E"/>
    <w:rPr>
      <w:rFonts w:ascii="Arial" w:hAnsi="Arial"/>
      <w:sz w:val="36"/>
      <w:lang w:val="en-GB" w:eastAsia="en-US"/>
    </w:rPr>
  </w:style>
  <w:style w:type="character" w:customStyle="1" w:styleId="90">
    <w:name w:val="標題 9 字元"/>
    <w:basedOn w:val="a0"/>
    <w:link w:val="9"/>
    <w:rsid w:val="00075A5E"/>
    <w:rPr>
      <w:rFonts w:ascii="Arial" w:hAnsi="Arial"/>
      <w:sz w:val="36"/>
      <w:lang w:val="en-GB" w:eastAsia="en-US"/>
    </w:rPr>
  </w:style>
  <w:style w:type="character" w:customStyle="1" w:styleId="NOZchn">
    <w:name w:val="NO Zchn"/>
    <w:qFormat/>
    <w:rsid w:val="00075A5E"/>
    <w:rPr>
      <w:rFonts w:eastAsia="Times New Roman"/>
      <w:lang w:val="en-GB" w:eastAsia="en-GB"/>
    </w:rPr>
  </w:style>
  <w:style w:type="character" w:customStyle="1" w:styleId="PLChar">
    <w:name w:val="PL Char"/>
    <w:link w:val="PL"/>
    <w:locked/>
    <w:rsid w:val="00075A5E"/>
    <w:rPr>
      <w:rFonts w:ascii="Courier New" w:hAnsi="Courier New"/>
      <w:noProof/>
      <w:sz w:val="16"/>
      <w:lang w:val="en-GB" w:eastAsia="en-US"/>
    </w:rPr>
  </w:style>
  <w:style w:type="character" w:customStyle="1" w:styleId="TALChar">
    <w:name w:val="TAL Char"/>
    <w:link w:val="TAL"/>
    <w:qFormat/>
    <w:rsid w:val="00075A5E"/>
    <w:rPr>
      <w:rFonts w:ascii="Arial" w:hAnsi="Arial"/>
      <w:sz w:val="18"/>
      <w:lang w:val="en-GB" w:eastAsia="en-US"/>
    </w:rPr>
  </w:style>
  <w:style w:type="character" w:customStyle="1" w:styleId="TACChar">
    <w:name w:val="TAC Char"/>
    <w:link w:val="TAC"/>
    <w:qFormat/>
    <w:locked/>
    <w:rsid w:val="00075A5E"/>
    <w:rPr>
      <w:rFonts w:ascii="Arial" w:hAnsi="Arial"/>
      <w:sz w:val="18"/>
      <w:lang w:val="en-GB" w:eastAsia="en-US"/>
    </w:rPr>
  </w:style>
  <w:style w:type="character" w:customStyle="1" w:styleId="TAHCar">
    <w:name w:val="TAH Car"/>
    <w:link w:val="TAH"/>
    <w:qFormat/>
    <w:rsid w:val="00075A5E"/>
    <w:rPr>
      <w:rFonts w:ascii="Arial" w:hAnsi="Arial"/>
      <w:b/>
      <w:sz w:val="18"/>
      <w:lang w:val="en-GB" w:eastAsia="en-US"/>
    </w:rPr>
  </w:style>
  <w:style w:type="character" w:customStyle="1" w:styleId="EXCar">
    <w:name w:val="EX Car"/>
    <w:link w:val="EX"/>
    <w:qFormat/>
    <w:rsid w:val="00075A5E"/>
    <w:rPr>
      <w:rFonts w:ascii="Times New Roman" w:hAnsi="Times New Roman"/>
      <w:lang w:val="en-GB" w:eastAsia="en-US"/>
    </w:rPr>
  </w:style>
  <w:style w:type="character" w:customStyle="1" w:styleId="B1Char">
    <w:name w:val="B1 Char"/>
    <w:qFormat/>
    <w:locked/>
    <w:rsid w:val="00075A5E"/>
    <w:rPr>
      <w:rFonts w:eastAsia="Times New Roman"/>
      <w:lang w:val="en-GB" w:eastAsia="en-GB"/>
    </w:rPr>
  </w:style>
  <w:style w:type="character" w:customStyle="1" w:styleId="EditorsNoteChar">
    <w:name w:val="Editor's Note Char"/>
    <w:aliases w:val="EN Char,Editor's Note Char1"/>
    <w:link w:val="EditorsNote"/>
    <w:qFormat/>
    <w:rsid w:val="00075A5E"/>
    <w:rPr>
      <w:rFonts w:ascii="Times New Roman" w:hAnsi="Times New Roman"/>
      <w:color w:val="FF0000"/>
      <w:lang w:val="en-GB" w:eastAsia="en-US"/>
    </w:rPr>
  </w:style>
  <w:style w:type="character" w:customStyle="1" w:styleId="THChar">
    <w:name w:val="TH Char"/>
    <w:link w:val="TH"/>
    <w:qFormat/>
    <w:rsid w:val="00075A5E"/>
    <w:rPr>
      <w:rFonts w:ascii="Arial" w:hAnsi="Arial"/>
      <w:b/>
      <w:lang w:val="en-GB" w:eastAsia="en-US"/>
    </w:rPr>
  </w:style>
  <w:style w:type="character" w:customStyle="1" w:styleId="TANChar">
    <w:name w:val="TAN Char"/>
    <w:link w:val="TAN"/>
    <w:qFormat/>
    <w:locked/>
    <w:rsid w:val="00075A5E"/>
    <w:rPr>
      <w:rFonts w:ascii="Arial" w:hAnsi="Arial"/>
      <w:sz w:val="18"/>
      <w:lang w:val="en-GB" w:eastAsia="en-US"/>
    </w:rPr>
  </w:style>
  <w:style w:type="character" w:customStyle="1" w:styleId="TFChar">
    <w:name w:val="TF Char"/>
    <w:link w:val="TF"/>
    <w:qFormat/>
    <w:locked/>
    <w:rsid w:val="00075A5E"/>
    <w:rPr>
      <w:rFonts w:ascii="Arial" w:hAnsi="Arial"/>
      <w:b/>
      <w:lang w:val="en-GB" w:eastAsia="en-US"/>
    </w:rPr>
  </w:style>
  <w:style w:type="character" w:customStyle="1" w:styleId="B2Char">
    <w:name w:val="B2 Char"/>
    <w:link w:val="B2"/>
    <w:qFormat/>
    <w:rsid w:val="00075A5E"/>
    <w:rPr>
      <w:rFonts w:ascii="Times New Roman" w:hAnsi="Times New Roman"/>
      <w:lang w:val="en-GB" w:eastAsia="en-US"/>
    </w:rPr>
  </w:style>
  <w:style w:type="paragraph" w:styleId="af8">
    <w:name w:val="Body Text"/>
    <w:basedOn w:val="a"/>
    <w:link w:val="af9"/>
    <w:unhideWhenUsed/>
    <w:rsid w:val="00075A5E"/>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075A5E"/>
    <w:rPr>
      <w:rFonts w:ascii="Times New Roman" w:eastAsia="Times New Roman" w:hAnsi="Times New Roman"/>
      <w:lang w:val="en-GB" w:eastAsia="en-GB"/>
    </w:rPr>
  </w:style>
  <w:style w:type="paragraph" w:customStyle="1" w:styleId="Guidance">
    <w:name w:val="Guidance"/>
    <w:basedOn w:val="a"/>
    <w:rsid w:val="00075A5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75A5E"/>
    <w:rPr>
      <w:rFonts w:ascii="Times New Roman" w:eastAsia="SimSun" w:hAnsi="Times New Roman"/>
      <w:lang w:val="en-GB" w:eastAsia="en-US"/>
    </w:rPr>
  </w:style>
  <w:style w:type="character" w:customStyle="1" w:styleId="B3Car">
    <w:name w:val="B3 Car"/>
    <w:link w:val="B3"/>
    <w:rsid w:val="00075A5E"/>
    <w:rPr>
      <w:rFonts w:ascii="Times New Roman" w:hAnsi="Times New Roman"/>
      <w:lang w:val="en-GB" w:eastAsia="en-US"/>
    </w:rPr>
  </w:style>
  <w:style w:type="character" w:customStyle="1" w:styleId="EWChar">
    <w:name w:val="EW Char"/>
    <w:link w:val="EW"/>
    <w:qFormat/>
    <w:locked/>
    <w:rsid w:val="00075A5E"/>
    <w:rPr>
      <w:rFonts w:ascii="Times New Roman" w:hAnsi="Times New Roman"/>
      <w:lang w:val="en-GB" w:eastAsia="en-US"/>
    </w:rPr>
  </w:style>
  <w:style w:type="paragraph" w:customStyle="1" w:styleId="H2">
    <w:name w:val="H2"/>
    <w:basedOn w:val="a"/>
    <w:rsid w:val="00075A5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75A5E"/>
    <w:pPr>
      <w:numPr>
        <w:numId w:val="1"/>
      </w:numPr>
    </w:pPr>
  </w:style>
  <w:style w:type="character" w:customStyle="1" w:styleId="af3">
    <w:name w:val="註解方塊文字 字元"/>
    <w:basedOn w:val="a0"/>
    <w:link w:val="af2"/>
    <w:rsid w:val="00075A5E"/>
    <w:rPr>
      <w:rFonts w:ascii="Tahoma" w:hAnsi="Tahoma" w:cs="Tahoma"/>
      <w:sz w:val="16"/>
      <w:szCs w:val="16"/>
      <w:lang w:val="en-GB" w:eastAsia="en-US"/>
    </w:rPr>
  </w:style>
  <w:style w:type="character" w:customStyle="1" w:styleId="TALZchn">
    <w:name w:val="TAL Zchn"/>
    <w:rsid w:val="00075A5E"/>
    <w:rPr>
      <w:rFonts w:ascii="Arial" w:hAnsi="Arial"/>
      <w:sz w:val="18"/>
      <w:lang w:val="en-GB" w:eastAsia="en-US"/>
    </w:rPr>
  </w:style>
  <w:style w:type="character" w:customStyle="1" w:styleId="TF0">
    <w:name w:val="TF (文字)"/>
    <w:locked/>
    <w:rsid w:val="00075A5E"/>
    <w:rPr>
      <w:rFonts w:ascii="Arial" w:hAnsi="Arial"/>
      <w:b/>
      <w:lang w:val="en-GB" w:eastAsia="en-US"/>
    </w:rPr>
  </w:style>
  <w:style w:type="character" w:customStyle="1" w:styleId="EditorsNoteCharChar">
    <w:name w:val="Editor's Note Char Char"/>
    <w:rsid w:val="00075A5E"/>
    <w:rPr>
      <w:rFonts w:ascii="Times New Roman" w:hAnsi="Times New Roman"/>
      <w:color w:val="FF0000"/>
      <w:lang w:val="en-GB"/>
    </w:rPr>
  </w:style>
  <w:style w:type="character" w:customStyle="1" w:styleId="apple-converted-space">
    <w:name w:val="apple-converted-space"/>
    <w:basedOn w:val="a0"/>
    <w:rsid w:val="00075A5E"/>
  </w:style>
  <w:style w:type="character" w:customStyle="1" w:styleId="a5">
    <w:name w:val="頁首 字元"/>
    <w:basedOn w:val="a0"/>
    <w:link w:val="a4"/>
    <w:rsid w:val="00075A5E"/>
    <w:rPr>
      <w:rFonts w:ascii="Arial" w:hAnsi="Arial"/>
      <w:b/>
      <w:noProof/>
      <w:sz w:val="18"/>
      <w:lang w:val="en-GB" w:eastAsia="en-US"/>
    </w:rPr>
  </w:style>
  <w:style w:type="character" w:customStyle="1" w:styleId="a8">
    <w:name w:val="註腳文字 字元"/>
    <w:basedOn w:val="a0"/>
    <w:link w:val="a7"/>
    <w:rsid w:val="00075A5E"/>
    <w:rPr>
      <w:rFonts w:ascii="Times New Roman" w:hAnsi="Times New Roman"/>
      <w:sz w:val="16"/>
      <w:lang w:val="en-GB" w:eastAsia="en-US"/>
    </w:rPr>
  </w:style>
  <w:style w:type="character" w:customStyle="1" w:styleId="ac">
    <w:name w:val="頁尾 字元"/>
    <w:basedOn w:val="a0"/>
    <w:link w:val="ab"/>
    <w:rsid w:val="00075A5E"/>
    <w:rPr>
      <w:rFonts w:ascii="Arial" w:hAnsi="Arial"/>
      <w:b/>
      <w:i/>
      <w:noProof/>
      <w:sz w:val="18"/>
      <w:lang w:val="en-GB" w:eastAsia="en-US"/>
    </w:rPr>
  </w:style>
  <w:style w:type="character" w:customStyle="1" w:styleId="af0">
    <w:name w:val="註解文字 字元"/>
    <w:basedOn w:val="a0"/>
    <w:link w:val="af"/>
    <w:rsid w:val="00075A5E"/>
    <w:rPr>
      <w:rFonts w:ascii="Times New Roman" w:hAnsi="Times New Roman"/>
      <w:lang w:val="en-GB" w:eastAsia="en-US"/>
    </w:rPr>
  </w:style>
  <w:style w:type="character" w:customStyle="1" w:styleId="af5">
    <w:name w:val="註解主旨 字元"/>
    <w:basedOn w:val="af0"/>
    <w:link w:val="af4"/>
    <w:rsid w:val="00075A5E"/>
    <w:rPr>
      <w:rFonts w:ascii="Times New Roman" w:hAnsi="Times New Roman"/>
      <w:b/>
      <w:bCs/>
      <w:lang w:val="en-GB" w:eastAsia="en-US"/>
    </w:rPr>
  </w:style>
  <w:style w:type="character" w:customStyle="1" w:styleId="af7">
    <w:name w:val="文件引導模式 字元"/>
    <w:basedOn w:val="a0"/>
    <w:link w:val="af6"/>
    <w:rsid w:val="00075A5E"/>
    <w:rPr>
      <w:rFonts w:ascii="Tahoma" w:hAnsi="Tahoma" w:cs="Tahoma"/>
      <w:shd w:val="clear" w:color="auto" w:fill="000080"/>
      <w:lang w:val="en-GB" w:eastAsia="en-US"/>
    </w:rPr>
  </w:style>
  <w:style w:type="paragraph" w:styleId="afb">
    <w:name w:val="List Paragraph"/>
    <w:basedOn w:val="a"/>
    <w:uiPriority w:val="34"/>
    <w:qFormat/>
    <w:rsid w:val="00075A5E"/>
    <w:pPr>
      <w:ind w:left="720"/>
      <w:contextualSpacing/>
    </w:pPr>
  </w:style>
  <w:style w:type="paragraph" w:customStyle="1" w:styleId="TAJ">
    <w:name w:val="TAJ"/>
    <w:basedOn w:val="TH"/>
    <w:rsid w:val="00075A5E"/>
    <w:rPr>
      <w:rFonts w:eastAsia="SimSun"/>
      <w:lang w:eastAsia="x-none"/>
    </w:rPr>
  </w:style>
  <w:style w:type="paragraph" w:styleId="afc">
    <w:name w:val="index heading"/>
    <w:basedOn w:val="a"/>
    <w:next w:val="a"/>
    <w:rsid w:val="00075A5E"/>
    <w:pPr>
      <w:pBdr>
        <w:top w:val="single" w:sz="12" w:space="0" w:color="auto"/>
      </w:pBdr>
      <w:spacing w:before="360" w:after="240"/>
    </w:pPr>
    <w:rPr>
      <w:rFonts w:eastAsia="SimSun"/>
      <w:b/>
      <w:i/>
      <w:sz w:val="26"/>
      <w:lang w:eastAsia="zh-CN"/>
    </w:rPr>
  </w:style>
  <w:style w:type="paragraph" w:customStyle="1" w:styleId="INDENT1">
    <w:name w:val="INDENT1"/>
    <w:basedOn w:val="a"/>
    <w:rsid w:val="00075A5E"/>
    <w:pPr>
      <w:ind w:left="851"/>
    </w:pPr>
    <w:rPr>
      <w:rFonts w:eastAsia="SimSun"/>
      <w:lang w:eastAsia="zh-CN"/>
    </w:rPr>
  </w:style>
  <w:style w:type="paragraph" w:customStyle="1" w:styleId="INDENT2">
    <w:name w:val="INDENT2"/>
    <w:basedOn w:val="a"/>
    <w:rsid w:val="00075A5E"/>
    <w:pPr>
      <w:ind w:left="1135" w:hanging="284"/>
    </w:pPr>
    <w:rPr>
      <w:rFonts w:eastAsia="SimSun"/>
      <w:lang w:eastAsia="zh-CN"/>
    </w:rPr>
  </w:style>
  <w:style w:type="paragraph" w:customStyle="1" w:styleId="INDENT3">
    <w:name w:val="INDENT3"/>
    <w:basedOn w:val="a"/>
    <w:rsid w:val="00075A5E"/>
    <w:pPr>
      <w:ind w:left="1701" w:hanging="567"/>
    </w:pPr>
    <w:rPr>
      <w:rFonts w:eastAsia="SimSun"/>
      <w:lang w:eastAsia="zh-CN"/>
    </w:rPr>
  </w:style>
  <w:style w:type="paragraph" w:customStyle="1" w:styleId="FigureTitle">
    <w:name w:val="Figure_Title"/>
    <w:basedOn w:val="a"/>
    <w:next w:val="a"/>
    <w:rsid w:val="00075A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75A5E"/>
    <w:pPr>
      <w:keepNext/>
      <w:keepLines/>
      <w:spacing w:before="240"/>
      <w:ind w:left="1418"/>
    </w:pPr>
    <w:rPr>
      <w:rFonts w:ascii="Arial" w:eastAsia="SimSun" w:hAnsi="Arial"/>
      <w:b/>
      <w:sz w:val="36"/>
      <w:lang w:eastAsia="zh-CN"/>
    </w:rPr>
  </w:style>
  <w:style w:type="paragraph" w:styleId="afd">
    <w:name w:val="caption"/>
    <w:basedOn w:val="a"/>
    <w:next w:val="a"/>
    <w:qFormat/>
    <w:rsid w:val="00075A5E"/>
    <w:pPr>
      <w:spacing w:before="120" w:after="120"/>
    </w:pPr>
    <w:rPr>
      <w:rFonts w:eastAsia="SimSun"/>
      <w:b/>
      <w:lang w:eastAsia="zh-CN"/>
    </w:rPr>
  </w:style>
  <w:style w:type="paragraph" w:styleId="afe">
    <w:name w:val="Plain Text"/>
    <w:basedOn w:val="a"/>
    <w:link w:val="aff"/>
    <w:rsid w:val="00075A5E"/>
    <w:rPr>
      <w:rFonts w:ascii="Courier New" w:eastAsia="Times New Roman" w:hAnsi="Courier New"/>
      <w:lang w:eastAsia="zh-CN"/>
    </w:rPr>
  </w:style>
  <w:style w:type="character" w:customStyle="1" w:styleId="aff">
    <w:name w:val="純文字 字元"/>
    <w:basedOn w:val="a0"/>
    <w:link w:val="afe"/>
    <w:rsid w:val="00075A5E"/>
    <w:rPr>
      <w:rFonts w:ascii="Courier New" w:eastAsia="Times New Roman" w:hAnsi="Courier New"/>
      <w:lang w:val="en-GB" w:eastAsia="zh-CN"/>
    </w:rPr>
  </w:style>
  <w:style w:type="paragraph" w:styleId="aff0">
    <w:name w:val="TOC Heading"/>
    <w:basedOn w:val="1"/>
    <w:next w:val="a"/>
    <w:uiPriority w:val="39"/>
    <w:unhideWhenUsed/>
    <w:qFormat/>
    <w:rsid w:val="00075A5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075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075A5E"/>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075A5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075A5E"/>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075A5E"/>
    <w:rPr>
      <w:rFonts w:ascii="Times New Roman" w:eastAsia="Times New Roman" w:hAnsi="Times New Roman"/>
      <w:lang w:val="en-GB" w:eastAsia="en-GB"/>
    </w:rPr>
  </w:style>
  <w:style w:type="paragraph" w:styleId="35">
    <w:name w:val="Body Text 3"/>
    <w:basedOn w:val="a"/>
    <w:link w:val="36"/>
    <w:semiHidden/>
    <w:unhideWhenUsed/>
    <w:rsid w:val="00075A5E"/>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075A5E"/>
    <w:rPr>
      <w:rFonts w:ascii="Times New Roman" w:eastAsia="Times New Roman" w:hAnsi="Times New Roman"/>
      <w:sz w:val="16"/>
      <w:szCs w:val="16"/>
      <w:lang w:val="en-GB" w:eastAsia="en-GB"/>
    </w:rPr>
  </w:style>
  <w:style w:type="paragraph" w:styleId="aff3">
    <w:name w:val="Body Text First Indent"/>
    <w:basedOn w:val="af8"/>
    <w:link w:val="aff4"/>
    <w:rsid w:val="00075A5E"/>
    <w:pPr>
      <w:spacing w:after="180"/>
      <w:ind w:firstLine="360"/>
    </w:pPr>
  </w:style>
  <w:style w:type="character" w:customStyle="1" w:styleId="aff4">
    <w:name w:val="本文第一層縮排 字元"/>
    <w:basedOn w:val="af9"/>
    <w:link w:val="aff3"/>
    <w:rsid w:val="00075A5E"/>
    <w:rPr>
      <w:rFonts w:ascii="Times New Roman" w:eastAsia="Times New Roman" w:hAnsi="Times New Roman"/>
      <w:lang w:val="en-GB" w:eastAsia="en-GB"/>
    </w:rPr>
  </w:style>
  <w:style w:type="paragraph" w:styleId="aff5">
    <w:name w:val="Body Text Indent"/>
    <w:basedOn w:val="a"/>
    <w:link w:val="aff6"/>
    <w:semiHidden/>
    <w:unhideWhenUsed/>
    <w:rsid w:val="00075A5E"/>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075A5E"/>
    <w:rPr>
      <w:rFonts w:ascii="Times New Roman" w:eastAsia="Times New Roman" w:hAnsi="Times New Roman"/>
      <w:lang w:val="en-GB" w:eastAsia="en-GB"/>
    </w:rPr>
  </w:style>
  <w:style w:type="paragraph" w:styleId="29">
    <w:name w:val="Body Text First Indent 2"/>
    <w:basedOn w:val="aff5"/>
    <w:link w:val="2a"/>
    <w:semiHidden/>
    <w:unhideWhenUsed/>
    <w:rsid w:val="00075A5E"/>
    <w:pPr>
      <w:spacing w:after="180"/>
      <w:ind w:left="360" w:firstLine="360"/>
    </w:pPr>
  </w:style>
  <w:style w:type="character" w:customStyle="1" w:styleId="2a">
    <w:name w:val="本文第一層縮排 2 字元"/>
    <w:basedOn w:val="aff6"/>
    <w:link w:val="29"/>
    <w:semiHidden/>
    <w:rsid w:val="00075A5E"/>
    <w:rPr>
      <w:rFonts w:ascii="Times New Roman" w:eastAsia="Times New Roman" w:hAnsi="Times New Roman"/>
      <w:lang w:val="en-GB" w:eastAsia="en-GB"/>
    </w:rPr>
  </w:style>
  <w:style w:type="paragraph" w:styleId="2b">
    <w:name w:val="Body Text Indent 2"/>
    <w:basedOn w:val="a"/>
    <w:link w:val="2c"/>
    <w:semiHidden/>
    <w:unhideWhenUsed/>
    <w:rsid w:val="00075A5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075A5E"/>
    <w:rPr>
      <w:rFonts w:ascii="Times New Roman" w:eastAsia="Times New Roman" w:hAnsi="Times New Roman"/>
      <w:lang w:val="en-GB" w:eastAsia="en-GB"/>
    </w:rPr>
  </w:style>
  <w:style w:type="paragraph" w:styleId="37">
    <w:name w:val="Body Text Indent 3"/>
    <w:basedOn w:val="a"/>
    <w:link w:val="38"/>
    <w:semiHidden/>
    <w:unhideWhenUsed/>
    <w:rsid w:val="00075A5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075A5E"/>
    <w:rPr>
      <w:rFonts w:ascii="Times New Roman" w:eastAsia="Times New Roman" w:hAnsi="Times New Roman"/>
      <w:sz w:val="16"/>
      <w:szCs w:val="16"/>
      <w:lang w:val="en-GB" w:eastAsia="en-GB"/>
    </w:rPr>
  </w:style>
  <w:style w:type="paragraph" w:styleId="aff7">
    <w:name w:val="Closing"/>
    <w:basedOn w:val="a"/>
    <w:link w:val="aff8"/>
    <w:semiHidden/>
    <w:unhideWhenUsed/>
    <w:rsid w:val="00075A5E"/>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075A5E"/>
    <w:rPr>
      <w:rFonts w:ascii="Times New Roman" w:eastAsia="Times New Roman" w:hAnsi="Times New Roman"/>
      <w:lang w:val="en-GB" w:eastAsia="en-GB"/>
    </w:rPr>
  </w:style>
  <w:style w:type="paragraph" w:styleId="aff9">
    <w:name w:val="Date"/>
    <w:basedOn w:val="a"/>
    <w:next w:val="a"/>
    <w:link w:val="affa"/>
    <w:rsid w:val="00075A5E"/>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075A5E"/>
    <w:rPr>
      <w:rFonts w:ascii="Times New Roman" w:eastAsia="Times New Roman" w:hAnsi="Times New Roman"/>
      <w:lang w:val="en-GB" w:eastAsia="en-GB"/>
    </w:rPr>
  </w:style>
  <w:style w:type="paragraph" w:styleId="affb">
    <w:name w:val="E-mail Signature"/>
    <w:basedOn w:val="a"/>
    <w:link w:val="affc"/>
    <w:semiHidden/>
    <w:unhideWhenUsed/>
    <w:rsid w:val="00075A5E"/>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075A5E"/>
    <w:rPr>
      <w:rFonts w:ascii="Times New Roman" w:eastAsia="Times New Roman" w:hAnsi="Times New Roman"/>
      <w:lang w:val="en-GB" w:eastAsia="en-GB"/>
    </w:rPr>
  </w:style>
  <w:style w:type="paragraph" w:styleId="affd">
    <w:name w:val="endnote text"/>
    <w:basedOn w:val="a"/>
    <w:link w:val="affe"/>
    <w:semiHidden/>
    <w:unhideWhenUsed/>
    <w:rsid w:val="00075A5E"/>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075A5E"/>
    <w:rPr>
      <w:rFonts w:ascii="Times New Roman" w:eastAsia="Times New Roman" w:hAnsi="Times New Roman"/>
      <w:lang w:val="en-GB" w:eastAsia="en-GB"/>
    </w:rPr>
  </w:style>
  <w:style w:type="paragraph" w:styleId="afff">
    <w:name w:val="envelope address"/>
    <w:basedOn w:val="a"/>
    <w:semiHidden/>
    <w:unhideWhenUsed/>
    <w:rsid w:val="00075A5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075A5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75A5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075A5E"/>
    <w:rPr>
      <w:rFonts w:ascii="Times New Roman" w:eastAsia="Times New Roman" w:hAnsi="Times New Roman"/>
      <w:i/>
      <w:iCs/>
      <w:lang w:val="en-GB" w:eastAsia="en-GB"/>
    </w:rPr>
  </w:style>
  <w:style w:type="paragraph" w:styleId="HTML1">
    <w:name w:val="HTML Preformatted"/>
    <w:basedOn w:val="a"/>
    <w:link w:val="HTML2"/>
    <w:semiHidden/>
    <w:unhideWhenUsed/>
    <w:rsid w:val="00075A5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075A5E"/>
    <w:rPr>
      <w:rFonts w:ascii="Consolas" w:eastAsia="Times New Roman" w:hAnsi="Consolas"/>
      <w:lang w:val="en-GB" w:eastAsia="en-GB"/>
    </w:rPr>
  </w:style>
  <w:style w:type="paragraph" w:styleId="39">
    <w:name w:val="index 3"/>
    <w:basedOn w:val="a"/>
    <w:next w:val="a"/>
    <w:semiHidden/>
    <w:unhideWhenUsed/>
    <w:rsid w:val="00075A5E"/>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075A5E"/>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075A5E"/>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075A5E"/>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075A5E"/>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075A5E"/>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075A5E"/>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075A5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075A5E"/>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075A5E"/>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075A5E"/>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075A5E"/>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075A5E"/>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075A5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75A5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75A5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75A5E"/>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075A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075A5E"/>
    <w:rPr>
      <w:rFonts w:ascii="Consolas" w:eastAsia="Times New Roman" w:hAnsi="Consolas"/>
      <w:lang w:val="en-GB" w:eastAsia="en-GB"/>
    </w:rPr>
  </w:style>
  <w:style w:type="paragraph" w:styleId="afff6">
    <w:name w:val="Message Header"/>
    <w:basedOn w:val="a"/>
    <w:link w:val="afff7"/>
    <w:semiHidden/>
    <w:unhideWhenUsed/>
    <w:rsid w:val="00075A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075A5E"/>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075A5E"/>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075A5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075A5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075A5E"/>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075A5E"/>
    <w:rPr>
      <w:rFonts w:ascii="Times New Roman" w:eastAsia="Times New Roman" w:hAnsi="Times New Roman"/>
      <w:lang w:val="en-GB" w:eastAsia="en-GB"/>
    </w:rPr>
  </w:style>
  <w:style w:type="paragraph" w:styleId="afffc">
    <w:name w:val="Quote"/>
    <w:basedOn w:val="a"/>
    <w:next w:val="a"/>
    <w:link w:val="afffd"/>
    <w:uiPriority w:val="29"/>
    <w:qFormat/>
    <w:rsid w:val="00075A5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075A5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075A5E"/>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075A5E"/>
    <w:rPr>
      <w:rFonts w:ascii="Times New Roman" w:eastAsia="Times New Roman" w:hAnsi="Times New Roman"/>
      <w:lang w:val="en-GB" w:eastAsia="en-GB"/>
    </w:rPr>
  </w:style>
  <w:style w:type="paragraph" w:styleId="affff0">
    <w:name w:val="Signature"/>
    <w:basedOn w:val="a"/>
    <w:link w:val="affff1"/>
    <w:semiHidden/>
    <w:unhideWhenUsed/>
    <w:rsid w:val="00075A5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075A5E"/>
    <w:rPr>
      <w:rFonts w:ascii="Times New Roman" w:eastAsia="Times New Roman" w:hAnsi="Times New Roman"/>
      <w:lang w:val="en-GB" w:eastAsia="en-GB"/>
    </w:rPr>
  </w:style>
  <w:style w:type="paragraph" w:styleId="affff2">
    <w:name w:val="Subtitle"/>
    <w:basedOn w:val="a"/>
    <w:next w:val="a"/>
    <w:link w:val="affff3"/>
    <w:qFormat/>
    <w:rsid w:val="00075A5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075A5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075A5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075A5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075A5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075A5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075A5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75A5E"/>
    <w:pPr>
      <w:spacing w:before="100" w:beforeAutospacing="1" w:after="100" w:afterAutospacing="1"/>
    </w:pPr>
    <w:rPr>
      <w:rFonts w:eastAsia="Times New Roman"/>
      <w:sz w:val="24"/>
      <w:szCs w:val="24"/>
      <w:lang w:eastAsia="en-GB"/>
    </w:rPr>
  </w:style>
  <w:style w:type="character" w:customStyle="1" w:styleId="B3Char">
    <w:name w:val="B3 Char"/>
    <w:rsid w:val="00075A5E"/>
    <w:rPr>
      <w:rFonts w:ascii="Times New Roman" w:hAnsi="Times New Roman"/>
      <w:lang w:val="en-GB" w:eastAsia="en-US"/>
    </w:rPr>
  </w:style>
  <w:style w:type="character" w:customStyle="1" w:styleId="TFCharChar">
    <w:name w:val="TF Char Char"/>
    <w:rsid w:val="00075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7</Pages>
  <Words>3371</Words>
  <Characters>19220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110</cp:revision>
  <cp:lastPrinted>1900-01-01T00:00:00Z</cp:lastPrinted>
  <dcterms:created xsi:type="dcterms:W3CDTF">2023-01-09T13:03:00Z</dcterms:created>
  <dcterms:modified xsi:type="dcterms:W3CDTF">2023-02-20T11:00:00Z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2023-02-06T02:37:55Z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ebfe1e9b-f8d8-438a-bd75-4102f3e1db3a</vt:lpwstr>
  </property>
  <property fmtid="{D5CDD505-2E9C-101B-9397-08002B2CF9AE}" pid="27" name="MSIP_Label_83bcef13-7cac-433f-ba1d-47a323951816_ContentBits">
    <vt:lpwstr>0</vt:lpwstr>
  </property>
</Properties>
</file>